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C2C65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AE7E78">
        <w:rPr>
          <w:b/>
          <w:i/>
          <w:noProof/>
          <w:sz w:val="28"/>
        </w:rPr>
        <w:t>S2-2</w:t>
      </w:r>
      <w:r w:rsidR="00902D29">
        <w:rPr>
          <w:b/>
          <w:i/>
          <w:noProof/>
          <w:sz w:val="28"/>
        </w:rPr>
        <w:t>40</w:t>
      </w:r>
      <w:r w:rsidR="001D2FB1">
        <w:rPr>
          <w:b/>
          <w:i/>
          <w:noProof/>
          <w:sz w:val="28"/>
        </w:rPr>
        <w:t>4673</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5DD520" w:rsidR="001E41F3" w:rsidRPr="00F40F68" w:rsidRDefault="00AE7E78" w:rsidP="009B6B34">
            <w:pPr>
              <w:pStyle w:val="CRCoverPage"/>
              <w:spacing w:after="0"/>
              <w:jc w:val="center"/>
              <w:rPr>
                <w:b/>
                <w:noProof/>
                <w:sz w:val="28"/>
              </w:rPr>
            </w:pPr>
            <w:r w:rsidRPr="00F40F68">
              <w:rPr>
                <w:b/>
                <w:noProof/>
                <w:sz w:val="28"/>
              </w:rPr>
              <w:t>23.</w:t>
            </w:r>
            <w:r w:rsidR="009B6B34" w:rsidRPr="00F40F68">
              <w:rPr>
                <w:b/>
                <w:noProof/>
                <w:sz w:val="28"/>
              </w:rPr>
              <w:t>401</w:t>
            </w:r>
          </w:p>
        </w:tc>
        <w:tc>
          <w:tcPr>
            <w:tcW w:w="709" w:type="dxa"/>
          </w:tcPr>
          <w:p w14:paraId="77009707" w14:textId="77777777" w:rsidR="001E41F3" w:rsidRPr="00F40F68" w:rsidRDefault="001E41F3">
            <w:pPr>
              <w:pStyle w:val="CRCoverPage"/>
              <w:spacing w:after="0"/>
              <w:jc w:val="center"/>
              <w:rPr>
                <w:noProof/>
              </w:rPr>
            </w:pPr>
            <w:r w:rsidRPr="00F40F68">
              <w:rPr>
                <w:b/>
                <w:noProof/>
                <w:sz w:val="28"/>
              </w:rPr>
              <w:t>CR</w:t>
            </w:r>
          </w:p>
        </w:tc>
        <w:tc>
          <w:tcPr>
            <w:tcW w:w="1276" w:type="dxa"/>
            <w:shd w:val="pct30" w:color="FFFF00" w:fill="auto"/>
          </w:tcPr>
          <w:p w14:paraId="6CAED29D" w14:textId="47927ABE" w:rsidR="001E41F3" w:rsidRPr="00F40F68" w:rsidRDefault="00221905" w:rsidP="009B6B34">
            <w:pPr>
              <w:pStyle w:val="CRCoverPage"/>
              <w:spacing w:after="0"/>
              <w:jc w:val="center"/>
              <w:rPr>
                <w:noProof/>
              </w:rPr>
            </w:pPr>
            <w:r>
              <w:rPr>
                <w:b/>
                <w:noProof/>
                <w:sz w:val="28"/>
              </w:rPr>
              <w:t>3780</w:t>
            </w:r>
          </w:p>
        </w:tc>
        <w:tc>
          <w:tcPr>
            <w:tcW w:w="709" w:type="dxa"/>
          </w:tcPr>
          <w:p w14:paraId="09D2C09B" w14:textId="77777777" w:rsidR="001E41F3" w:rsidRPr="00F40F68" w:rsidRDefault="001E41F3" w:rsidP="0051580D">
            <w:pPr>
              <w:pStyle w:val="CRCoverPage"/>
              <w:tabs>
                <w:tab w:val="right" w:pos="625"/>
              </w:tabs>
              <w:spacing w:after="0"/>
              <w:jc w:val="center"/>
              <w:rPr>
                <w:noProof/>
              </w:rPr>
            </w:pPr>
            <w:r w:rsidRPr="00F40F68">
              <w:rPr>
                <w:b/>
                <w:bCs/>
                <w:noProof/>
                <w:sz w:val="28"/>
              </w:rPr>
              <w:t>rev</w:t>
            </w:r>
          </w:p>
        </w:tc>
        <w:tc>
          <w:tcPr>
            <w:tcW w:w="992" w:type="dxa"/>
            <w:shd w:val="pct30" w:color="FFFF00" w:fill="auto"/>
          </w:tcPr>
          <w:p w14:paraId="7533BF9D" w14:textId="7143891F" w:rsidR="001E41F3" w:rsidRPr="00F40F68" w:rsidRDefault="00AE7E78" w:rsidP="00E13F3D">
            <w:pPr>
              <w:pStyle w:val="CRCoverPage"/>
              <w:spacing w:after="0"/>
              <w:jc w:val="center"/>
              <w:rPr>
                <w:b/>
                <w:noProof/>
              </w:rPr>
            </w:pPr>
            <w:r w:rsidRPr="00F40F68">
              <w:rPr>
                <w:b/>
                <w:noProof/>
                <w:sz w:val="28"/>
              </w:rPr>
              <w:t>-</w:t>
            </w:r>
          </w:p>
        </w:tc>
        <w:tc>
          <w:tcPr>
            <w:tcW w:w="2410" w:type="dxa"/>
          </w:tcPr>
          <w:p w14:paraId="5D4AEAE9" w14:textId="77777777" w:rsidR="001E41F3" w:rsidRPr="00F40F68" w:rsidRDefault="001E41F3" w:rsidP="0051580D">
            <w:pPr>
              <w:pStyle w:val="CRCoverPage"/>
              <w:tabs>
                <w:tab w:val="right" w:pos="1825"/>
              </w:tabs>
              <w:spacing w:after="0"/>
              <w:jc w:val="center"/>
              <w:rPr>
                <w:noProof/>
              </w:rPr>
            </w:pPr>
            <w:r w:rsidRPr="00F40F68">
              <w:rPr>
                <w:b/>
                <w:noProof/>
                <w:sz w:val="28"/>
                <w:szCs w:val="28"/>
              </w:rPr>
              <w:t>Current version:</w:t>
            </w:r>
          </w:p>
        </w:tc>
        <w:tc>
          <w:tcPr>
            <w:tcW w:w="1701" w:type="dxa"/>
            <w:shd w:val="pct30" w:color="FFFF00" w:fill="auto"/>
          </w:tcPr>
          <w:p w14:paraId="1E22D6AC" w14:textId="5C23B8F8" w:rsidR="001E41F3" w:rsidRPr="00410371" w:rsidRDefault="00AE7E78">
            <w:pPr>
              <w:pStyle w:val="CRCoverPage"/>
              <w:spacing w:after="0"/>
              <w:jc w:val="center"/>
              <w:rPr>
                <w:noProof/>
                <w:sz w:val="28"/>
              </w:rPr>
            </w:pPr>
            <w:r w:rsidRPr="00F40F68">
              <w:rPr>
                <w:b/>
                <w:noProof/>
                <w:sz w:val="28"/>
              </w:rPr>
              <w:t>1</w:t>
            </w:r>
            <w:r w:rsidR="004D126A" w:rsidRPr="00F40F68">
              <w:rPr>
                <w:b/>
                <w:noProof/>
                <w:sz w:val="28"/>
              </w:rPr>
              <w:t>8</w:t>
            </w:r>
            <w:r w:rsidR="009B6B34" w:rsidRPr="00F40F68">
              <w:rPr>
                <w:b/>
                <w:noProof/>
                <w:sz w:val="28"/>
              </w:rPr>
              <w:t>.5</w:t>
            </w:r>
            <w:r w:rsidRPr="00F40F68">
              <w:rPr>
                <w:b/>
                <w:noProof/>
                <w:sz w:val="28"/>
              </w:rPr>
              <w:t>.</w:t>
            </w:r>
            <w:r w:rsidR="002D2A0F" w:rsidRPr="00F40F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50A7F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2D2A0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31EA3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D2A0F" w:rsidRDefault="00AE7E78" w:rsidP="001E41F3">
            <w:pPr>
              <w:pStyle w:val="CRCoverPage"/>
              <w:spacing w:after="0"/>
              <w:jc w:val="center"/>
              <w:rPr>
                <w:b/>
                <w:bCs/>
                <w:caps/>
                <w:noProof/>
              </w:rPr>
            </w:pPr>
            <w:r w:rsidRPr="002D2A0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82D4F" w:rsidR="001E41F3" w:rsidRDefault="009B6B34">
            <w:pPr>
              <w:pStyle w:val="CRCoverPage"/>
              <w:spacing w:after="0"/>
              <w:ind w:left="100"/>
              <w:rPr>
                <w:noProof/>
              </w:rPr>
            </w:pPr>
            <w:r>
              <w:rPr>
                <w:rFonts w:hint="eastAsia"/>
                <w:noProof/>
                <w:lang w:eastAsia="zh-CN"/>
              </w:rPr>
              <w:t>A</w:t>
            </w:r>
            <w:r>
              <w:rPr>
                <w:noProof/>
                <w:lang w:eastAsia="zh-CN"/>
              </w:rPr>
              <w:t>lignment with CT1 to support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2F80B" w:rsidR="001E41F3" w:rsidRDefault="00012652">
            <w:pPr>
              <w:pStyle w:val="CRCoverPage"/>
              <w:spacing w:after="0"/>
              <w:ind w:left="100"/>
              <w:rPr>
                <w:noProof/>
              </w:rPr>
            </w:pPr>
            <w:r w:rsidRPr="000E32C9">
              <w:rPr>
                <w:noProof/>
              </w:rP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7EA7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FF169E">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680723" w:rsidR="001E41F3" w:rsidRDefault="009A5DE0" w:rsidP="00D24991">
            <w:pPr>
              <w:pStyle w:val="CRCoverPage"/>
              <w:spacing w:after="0"/>
              <w:ind w:left="100" w:right="-609"/>
              <w:rPr>
                <w:b/>
                <w:noProof/>
              </w:rPr>
            </w:pPr>
            <w:r w:rsidRPr="002D2A0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D2A0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7FA1F" w14:textId="03070430" w:rsidR="00CB08EC" w:rsidRDefault="00CB08EC" w:rsidP="00CB08EC">
            <w:pPr>
              <w:pStyle w:val="CRCoverPage"/>
              <w:spacing w:afterLines="50"/>
              <w:ind w:left="102"/>
              <w:rPr>
                <w:noProof/>
                <w:lang w:eastAsia="zh-CN"/>
              </w:rPr>
            </w:pPr>
            <w:r>
              <w:rPr>
                <w:noProof/>
                <w:lang w:eastAsia="zh-CN"/>
              </w:rPr>
              <w:t xml:space="preserve">According to the LS from CT1, </w:t>
            </w:r>
            <w:r w:rsidR="0081060F">
              <w:rPr>
                <w:noProof/>
                <w:lang w:eastAsia="zh-CN"/>
              </w:rPr>
              <w:t xml:space="preserve">the </w:t>
            </w:r>
            <w:r>
              <w:rPr>
                <w:noProof/>
                <w:lang w:eastAsia="zh-CN"/>
              </w:rPr>
              <w:t xml:space="preserve">network is allowed to provide the </w:t>
            </w:r>
            <w:r w:rsidRPr="00D04A71">
              <w:rPr>
                <w:noProof/>
                <w:lang w:eastAsia="zh-CN"/>
              </w:rPr>
              <w:t>Unavailability configuration IE to the UE during the initial registration (attach) procedure.</w:t>
            </w:r>
            <w:r>
              <w:rPr>
                <w:noProof/>
                <w:lang w:eastAsia="zh-CN"/>
              </w:rPr>
              <w:t xml:space="preserve"> </w:t>
            </w:r>
          </w:p>
          <w:p w14:paraId="2EB32EA3" w14:textId="793D843F" w:rsidR="00CB08EC" w:rsidRDefault="00CB08EC" w:rsidP="00CB08EC">
            <w:pPr>
              <w:pStyle w:val="CRCoverPage"/>
              <w:spacing w:afterLines="50"/>
              <w:ind w:left="102"/>
              <w:rPr>
                <w:noProof/>
                <w:lang w:eastAsia="zh-CN"/>
              </w:rPr>
            </w:pPr>
            <w:bookmarkStart w:id="1" w:name="_Hlk162258022"/>
            <w:r>
              <w:rPr>
                <w:noProof/>
                <w:lang w:eastAsia="zh-CN"/>
              </w:rPr>
              <w:t>While in current TS 23.</w:t>
            </w:r>
            <w:r w:rsidR="00340831">
              <w:rPr>
                <w:noProof/>
                <w:lang w:eastAsia="zh-CN"/>
              </w:rPr>
              <w:t>4</w:t>
            </w:r>
            <w:r>
              <w:rPr>
                <w:noProof/>
                <w:lang w:eastAsia="zh-CN"/>
              </w:rPr>
              <w:t>01 specification,</w:t>
            </w:r>
            <w:r w:rsidRPr="00AE3A80">
              <w:rPr>
                <w:noProof/>
                <w:lang w:eastAsia="zh-CN"/>
              </w:rPr>
              <w:t xml:space="preserve"> </w:t>
            </w:r>
            <w:r w:rsidR="0002061F">
              <w:rPr>
                <w:noProof/>
                <w:lang w:eastAsia="zh-CN"/>
              </w:rPr>
              <w:t xml:space="preserve">the above description </w:t>
            </w:r>
            <w:r w:rsidR="0081060F">
              <w:rPr>
                <w:noProof/>
                <w:lang w:eastAsia="zh-CN"/>
              </w:rPr>
              <w:t xml:space="preserve">is </w:t>
            </w:r>
            <w:r>
              <w:rPr>
                <w:noProof/>
                <w:lang w:eastAsia="zh-CN"/>
              </w:rPr>
              <w:t xml:space="preserve">missed. </w:t>
            </w:r>
          </w:p>
          <w:p w14:paraId="7A5803D5" w14:textId="4807568E" w:rsidR="00CB08EC" w:rsidRDefault="0089041F" w:rsidP="00340831">
            <w:pPr>
              <w:pStyle w:val="CRCoverPage"/>
              <w:spacing w:afterLines="50"/>
              <w:ind w:left="102"/>
              <w:rPr>
                <w:noProof/>
                <w:lang w:eastAsia="zh-CN"/>
              </w:rPr>
            </w:pPr>
            <w:r>
              <w:rPr>
                <w:noProof/>
                <w:lang w:eastAsia="zh-CN"/>
              </w:rPr>
              <w:t xml:space="preserve">This CR </w:t>
            </w:r>
            <w:r w:rsidR="00CB08EC">
              <w:rPr>
                <w:noProof/>
                <w:lang w:eastAsia="zh-CN"/>
              </w:rPr>
              <w:t>add</w:t>
            </w:r>
            <w:r>
              <w:rPr>
                <w:noProof/>
                <w:lang w:eastAsia="zh-CN"/>
              </w:rPr>
              <w:t>s</w:t>
            </w:r>
            <w:r w:rsidR="00CB08EC">
              <w:rPr>
                <w:noProof/>
                <w:lang w:eastAsia="zh-CN"/>
              </w:rPr>
              <w:t xml:space="preserve"> descriptions that the </w:t>
            </w:r>
            <w:r w:rsidR="00340831">
              <w:rPr>
                <w:noProof/>
                <w:lang w:eastAsia="zh-CN"/>
              </w:rPr>
              <w:t>MME</w:t>
            </w:r>
            <w:r w:rsidR="00CB08EC">
              <w:rPr>
                <w:noProof/>
                <w:lang w:eastAsia="zh-CN"/>
              </w:rPr>
              <w:t xml:space="preserve"> may provide Start of the Unavailability Period and Unavailability Period Duration to UE during </w:t>
            </w:r>
            <w:r w:rsidR="00340831">
              <w:rPr>
                <w:noProof/>
                <w:lang w:eastAsia="zh-CN"/>
              </w:rPr>
              <w:t>Attach</w:t>
            </w:r>
            <w:r w:rsidR="00CB08EC">
              <w:rPr>
                <w:noProof/>
                <w:lang w:eastAsia="zh-CN"/>
              </w:rPr>
              <w:t xml:space="preserve"> procedure. </w:t>
            </w:r>
            <w:bookmarkEnd w:id="1"/>
          </w:p>
          <w:p w14:paraId="708AA7DE" w14:textId="3A1A68D6" w:rsidR="001E41F3" w:rsidRPr="00CB08EC"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04E31" w:rsidR="001E41F3" w:rsidRDefault="00CB08EC" w:rsidP="00603755">
            <w:pPr>
              <w:pStyle w:val="CRCoverPage"/>
              <w:spacing w:afterLines="50"/>
              <w:ind w:left="102"/>
              <w:rPr>
                <w:noProof/>
              </w:rPr>
            </w:pPr>
            <w:r>
              <w:rPr>
                <w:noProof/>
                <w:lang w:eastAsia="zh-CN"/>
              </w:rPr>
              <w:t xml:space="preserve">Add the </w:t>
            </w:r>
            <w:r w:rsidR="00400695">
              <w:rPr>
                <w:noProof/>
                <w:lang w:eastAsia="zh-CN"/>
              </w:rPr>
              <w:t>MME</w:t>
            </w:r>
            <w:r>
              <w:rPr>
                <w:noProof/>
                <w:lang w:eastAsia="zh-CN"/>
              </w:rPr>
              <w:t xml:space="preserve"> may provide Start of the Unavailability Period and Unavailability Period Duration to UE during </w:t>
            </w:r>
            <w:r w:rsidR="00400695">
              <w:rPr>
                <w:noProof/>
                <w:lang w:eastAsia="zh-CN"/>
              </w:rPr>
              <w:t>Attach</w:t>
            </w:r>
            <w:r>
              <w:rPr>
                <w:noProof/>
                <w:lang w:eastAsia="zh-CN"/>
              </w:rPr>
              <w:t xml:space="preserve">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3565E4" w:rsidR="001E41F3" w:rsidRDefault="00CB08EC">
            <w:pPr>
              <w:pStyle w:val="CRCoverPage"/>
              <w:spacing w:after="0"/>
              <w:ind w:left="100"/>
              <w:rPr>
                <w:noProof/>
              </w:rPr>
            </w:pPr>
            <w:r>
              <w:rPr>
                <w:noProof/>
                <w:lang w:eastAsia="zh-CN"/>
              </w:rPr>
              <w:t>Misalignment between SA2 and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3A093E" w:rsidRDefault="001E41F3">
            <w:pPr>
              <w:pStyle w:val="CRCoverPage"/>
              <w:tabs>
                <w:tab w:val="right" w:pos="2184"/>
              </w:tabs>
              <w:spacing w:after="0"/>
              <w:rPr>
                <w:b/>
                <w:i/>
                <w:noProof/>
              </w:rPr>
            </w:pPr>
            <w:r w:rsidRPr="003A093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48804" w:rsidR="001E41F3" w:rsidRPr="003A093E" w:rsidRDefault="00C50312">
            <w:pPr>
              <w:pStyle w:val="CRCoverPage"/>
              <w:spacing w:after="0"/>
              <w:ind w:left="100"/>
              <w:rPr>
                <w:noProof/>
              </w:rPr>
            </w:pPr>
            <w:r w:rsidRPr="003A093E">
              <w:rPr>
                <w:noProof/>
              </w:rPr>
              <w:t>4.13.8.2, 5.3.2.1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A8D1365" w14:textId="77777777" w:rsidR="00E93841" w:rsidRDefault="00E93841" w:rsidP="00E93841">
      <w:pPr>
        <w:pStyle w:val="Heading4"/>
      </w:pPr>
      <w:bookmarkStart w:id="3" w:name="_Toc162416304"/>
      <w:bookmarkStart w:id="4" w:name="_Toc153796068"/>
      <w:bookmarkEnd w:id="2"/>
      <w:r>
        <w:t>4.13.8.2</w:t>
      </w:r>
      <w:r>
        <w:tab/>
        <w:t>Mobility Management and UE Power Saving Optimization</w:t>
      </w:r>
      <w:bookmarkEnd w:id="3"/>
    </w:p>
    <w:p w14:paraId="31B38450" w14:textId="2DBEAD53" w:rsidR="00F82B3E" w:rsidRDefault="00E93841" w:rsidP="00F82B3E">
      <w:r>
        <w:t>For satellite access that provides discontinuous network coverage, and in case both the UE and the network support Enhanced Discontinuous Coverage, then the Mobility Management and UE Power Saving Optimization functionality may be used.</w:t>
      </w:r>
      <w:r w:rsidR="00F82B3E" w:rsidRPr="00F82B3E">
        <w:t xml:space="preserve"> </w:t>
      </w:r>
    </w:p>
    <w:p w14:paraId="412E05FF" w14:textId="5804772C" w:rsidR="00E93841" w:rsidRDefault="00F82B3E" w:rsidP="00F82B3E">
      <w:ins w:id="5" w:author="Huawei" w:date="2024-03-25T14:41:00Z">
        <w:r>
          <w:rPr>
            <w:rFonts w:hint="eastAsia"/>
            <w:lang w:eastAsia="zh-CN"/>
          </w:rPr>
          <w:t>D</w:t>
        </w:r>
        <w:r>
          <w:rPr>
            <w:lang w:eastAsia="zh-CN"/>
          </w:rPr>
          <w:t xml:space="preserve">uring the Attach procedure, if both the UE and network </w:t>
        </w:r>
      </w:ins>
      <w:ins w:id="6" w:author="Huawei" w:date="2024-04-04T10:46:00Z">
        <w:r w:rsidR="0089041F">
          <w:rPr>
            <w:lang w:eastAsia="zh-CN"/>
          </w:rPr>
          <w:t xml:space="preserve">indicate support </w:t>
        </w:r>
      </w:ins>
      <w:ins w:id="7" w:author="Huawei" w:date="2024-03-25T14:41:00Z">
        <w:r>
          <w:t>for "Enhanced Discontinuous Coverage Support"</w:t>
        </w:r>
        <w:r>
          <w:rPr>
            <w:lang w:eastAsia="zh-CN"/>
          </w:rPr>
          <w:t>, the MME may provide Unavailability Period Duration and/or the Start of Unavailability Period to UE in the Attach Accept message.</w:t>
        </w:r>
      </w:ins>
    </w:p>
    <w:p w14:paraId="1DA8EE97" w14:textId="77777777" w:rsidR="00E93841" w:rsidRDefault="00E93841" w:rsidP="00E93841">
      <w:r>
        <w:t>If both the UE and the network indicate support for "Enhanced Discontinuous Coverage Support" and if the UE determines it will lose coverage and will become unavailable, and decides to remain in no service during that time, then:</w:t>
      </w:r>
    </w:p>
    <w:p w14:paraId="74D5E05B" w14:textId="77777777" w:rsidR="00E93841" w:rsidRDefault="00E93841" w:rsidP="00E93841">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4C0D0A87" w14:textId="77777777" w:rsidR="00E93841" w:rsidRDefault="00E93841" w:rsidP="00E93841">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2B59C678" w14:textId="77777777" w:rsidR="00E93841" w:rsidRDefault="00E93841" w:rsidP="00E93841">
      <w:pPr>
        <w:pStyle w:val="NO"/>
      </w:pPr>
      <w:r>
        <w:t>NOTE 2:</w:t>
      </w:r>
      <w:r>
        <w:tab/>
        <w:t>UE informing the network of coverage gaps would increase signalling and UE power consumption if coverage gaps are more frequent than UE's communication period.</w:t>
      </w:r>
    </w:p>
    <w:p w14:paraId="2E1FB2E0" w14:textId="77777777" w:rsidR="00E93841" w:rsidRDefault="00E93841" w:rsidP="00E93841">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111E0795" w14:textId="77777777" w:rsidR="00E93841" w:rsidRDefault="00E93841" w:rsidP="00E93841">
      <w:pPr>
        <w:pStyle w:val="B1"/>
      </w:pPr>
      <w:r>
        <w:t>-</w:t>
      </w:r>
      <w:r>
        <w:tab/>
        <w:t>The UE should trigger the TAU procedure early enough such that the procedure, under normal conditions, is able to complete before the start of the unavailability period.</w:t>
      </w:r>
    </w:p>
    <w:p w14:paraId="48158830" w14:textId="77777777" w:rsidR="00E93841" w:rsidRDefault="00E93841" w:rsidP="00E93841">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7D1687F4" w14:textId="77777777" w:rsidR="00E93841" w:rsidRDefault="00E93841" w:rsidP="00E93841">
      <w:pPr>
        <w:pStyle w:val="B1"/>
      </w:pPr>
      <w:r>
        <w:t>-</w:t>
      </w:r>
      <w:r>
        <w:tab/>
        <w:t xml:space="preserve">If the UE determines an upcoming loss of coverage to the network no longer applies or determines a new Start of Unavailability Period or Unavailability Period Duration related to the upcoming loss of coverage, the UE sends a new TAU Request to the MME to update the Start of </w:t>
      </w:r>
      <w:proofErr w:type="spellStart"/>
      <w:r>
        <w:t>Unavailabililty</w:t>
      </w:r>
      <w:proofErr w:type="spellEnd"/>
      <w:r>
        <w:t xml:space="preserve"> Period and/or Unavailability Period Duration.</w:t>
      </w:r>
    </w:p>
    <w:p w14:paraId="646A98C5" w14:textId="77777777" w:rsidR="00E93841" w:rsidRDefault="00E93841" w:rsidP="00E93841">
      <w:r>
        <w:t>Upon receiving a TAU Request message from the UE including an indication of upcoming loss of coverage:</w:t>
      </w:r>
    </w:p>
    <w:p w14:paraId="6873A497" w14:textId="77777777" w:rsidR="00E93841" w:rsidRDefault="00E93841" w:rsidP="00E93841">
      <w:pPr>
        <w:pStyle w:val="B1"/>
      </w:pPr>
      <w:r>
        <w:t>-</w:t>
      </w:r>
      <w:r>
        <w:tab/>
        <w:t xml:space="preserve">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377E2BB1" w14:textId="77777777" w:rsidR="00E93841" w:rsidRDefault="00E93841" w:rsidP="00E93841">
      <w:pPr>
        <w:pStyle w:val="B1"/>
      </w:pPr>
      <w:r>
        <w:t>-</w:t>
      </w:r>
      <w:r>
        <w:tab/>
        <w:t>The MME may determine, if not provided by the UE, or update the Unavailability Period Duration and/or the Start of Unavailability Period.</w:t>
      </w:r>
    </w:p>
    <w:p w14:paraId="7E5F0249" w14:textId="7FD64EA3" w:rsidR="00E93841" w:rsidRDefault="00E93841" w:rsidP="00E93841">
      <w:pPr>
        <w:pStyle w:val="B1"/>
      </w:pPr>
      <w:r>
        <w:tab/>
        <w:t>If the MME knows an Unavailability Period Duratio</w:t>
      </w:r>
      <w:ins w:id="8" w:author="Huawei" w:date="2024-03-28T20:31:00Z">
        <w:r w:rsidR="00860CFF">
          <w:t>n</w:t>
        </w:r>
      </w:ins>
      <w:r>
        <w:t xml:space="preserve"> and/or the Start of Unavailability Period</w:t>
      </w:r>
      <w:del w:id="9" w:author="Huawei" w:date="2024-03-28T20:31:00Z">
        <w:r w:rsidDel="00860CFF">
          <w:delText>n</w:delText>
        </w:r>
      </w:del>
      <w:r>
        <w:t xml:space="preserve"> (e.g. based on information available to the MME as described in clause 4.13.8.4) for the UE, and the UE not include an Unavailability Period Duration and/or the Start of Unavailability Period or included an Unavailability Period Duration and/or the Start of Unavailability Period different to the Unavailability Period Duration and/or the Start of Unavailability Period known to the MME, the MME may use either the Unavailability Period Duration and/or the Start of Unavailability Period known to the MME or the Unavailability Period Duration and/or the Start of Unavailability Period from the UE as the Unavailability Period Duration and/or the Start of Unavailability Period. The MME should include the Unavailability Period Duration and/or the Start of Unavailability Period known to the MME in the TAU Accept. How the UE treats the MME provided Unavailability Period Duration and/or the Start of Unavailability Period is up to UE implementation e.g. to help to determine when to return to coverage after a discontinuous coverage period, whether to listen to paging in </w:t>
      </w:r>
      <w:proofErr w:type="spellStart"/>
      <w:r>
        <w:t>eDRX</w:t>
      </w:r>
      <w:proofErr w:type="spellEnd"/>
      <w:r>
        <w:t xml:space="preserve">, not to initiate any NAS signalling (including Service Request for MO data) within the discontinuous coverage period in case of any UL </w:t>
      </w:r>
      <w:r>
        <w:lastRenderedPageBreak/>
        <w:t>signalling/data request or the UE may deactivate its Access Stratum functions for satellite access in order to optimise power consumption until coverage returns, etc.</w:t>
      </w:r>
    </w:p>
    <w:p w14:paraId="1DE79452" w14:textId="77777777" w:rsidR="00E93841" w:rsidRDefault="00E93841" w:rsidP="00E93841">
      <w:pPr>
        <w:pStyle w:val="B1"/>
      </w:pPr>
      <w:r>
        <w:tab/>
        <w:t>The MME indicates to the UE in the Attach Accept or TAU Accept whether the UE is not required to perform a TAU procedure when the unavailability period has ended.</w:t>
      </w:r>
    </w:p>
    <w:p w14:paraId="5831D38C" w14:textId="77777777" w:rsidR="00E93841" w:rsidRDefault="00E93841" w:rsidP="00E93841">
      <w:pPr>
        <w:pStyle w:val="B1"/>
      </w:pPr>
      <w:r>
        <w:t>-</w:t>
      </w:r>
      <w:r>
        <w:tab/>
        <w:t>The MME stores the information that the UE is unavailable at the Start of Unavailability Period in the UE context, and considers the UE is unreachable from then until the UE enters ECM_CONNECTED state.</w:t>
      </w:r>
    </w:p>
    <w:p w14:paraId="0A8D7FD3" w14:textId="77777777" w:rsidR="00E93841" w:rsidRDefault="00E93841" w:rsidP="00E93841">
      <w:r>
        <w:t>If the UE requests power saving features the MME uses procedures defined in other clauses to provide the UE with timers (</w:t>
      </w:r>
      <w:proofErr w:type="gramStart"/>
      <w:r>
        <w:t>e.g.</w:t>
      </w:r>
      <w:proofErr w:type="gramEnd"/>
      <w:r>
        <w:t xml:space="preserve"> periodic TAU timer, extended idle mode DRX (see clause 5.13a), and PSM mode configuration (see clause 4.3.22)), and may also consider the Unavailability Period Duration (if available) and Start of Unavailability Period (if available).</w:t>
      </w:r>
    </w:p>
    <w:p w14:paraId="716D6C95" w14:textId="77777777" w:rsidR="00E93841" w:rsidRDefault="00E93841" w:rsidP="00E93841">
      <w:r>
        <w:t>Unless the MME indicated that the UE is not required to perform a TAU procedure when the unavailability period has ended, then once the event which makes the UE unavailable is completed in the UE, the UE triggers a TAU procedure. If the event which makes the UE unavailable is delayed to a future time or cancelled or unavailability period deviates from negotiated value in the UE, the UE triggers TAU procedure.</w:t>
      </w:r>
    </w:p>
    <w:p w14:paraId="0DEB9368" w14:textId="77777777" w:rsidR="00E93841" w:rsidRDefault="00E93841" w:rsidP="00E93841">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satellite access with discontinuous coverage and the Unavailability Period Duration (if available) and Start of Unavailability Period (if available) may be used when determining the Estimated Maximum Wait Time.</w:t>
      </w:r>
    </w:p>
    <w:p w14:paraId="0E64E777" w14:textId="5C9BDDFD" w:rsidR="00E93841" w:rsidRPr="00E93841" w:rsidRDefault="00E93841" w:rsidP="00E93841">
      <w:r>
        <w:t>The UE may send Tracking Area Update request message to inform the network of its UE unavailability period even if Mobility Management back-off timer is running.</w:t>
      </w:r>
    </w:p>
    <w:p w14:paraId="3C79352C" w14:textId="77777777" w:rsidR="00E93841" w:rsidRPr="00E93841" w:rsidRDefault="00E93841" w:rsidP="00E93841"/>
    <w:bookmarkEnd w:id="4"/>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02BCEE" w14:textId="77777777" w:rsidR="004F1B0A" w:rsidRPr="00990165" w:rsidRDefault="004F1B0A" w:rsidP="004F1B0A">
      <w:pPr>
        <w:pStyle w:val="Heading3"/>
      </w:pPr>
      <w:bookmarkStart w:id="10" w:name="_Toc162416351"/>
      <w:bookmarkStart w:id="11" w:name="_Toc19171940"/>
      <w:bookmarkStart w:id="12" w:name="_Toc27844231"/>
      <w:bookmarkStart w:id="13" w:name="_Toc36134389"/>
      <w:bookmarkStart w:id="14" w:name="_Toc45176072"/>
      <w:bookmarkStart w:id="15" w:name="_Toc51762102"/>
      <w:bookmarkStart w:id="16" w:name="_Toc51762587"/>
      <w:bookmarkStart w:id="17" w:name="_Toc51763070"/>
      <w:bookmarkStart w:id="18" w:name="_Toc153796115"/>
      <w:r w:rsidRPr="00990165">
        <w:t>5.3.2</w:t>
      </w:r>
      <w:r w:rsidRPr="00990165">
        <w:tab/>
        <w:t>Attach procedure</w:t>
      </w:r>
      <w:bookmarkEnd w:id="10"/>
    </w:p>
    <w:p w14:paraId="7F16BFF6" w14:textId="77777777" w:rsidR="004F1B0A" w:rsidRPr="00990165" w:rsidRDefault="004F1B0A" w:rsidP="004F1B0A">
      <w:pPr>
        <w:pStyle w:val="Heading4"/>
      </w:pPr>
      <w:bookmarkStart w:id="19" w:name="_Toc162416352"/>
      <w:r w:rsidRPr="00990165">
        <w:t>5.3.2.1</w:t>
      </w:r>
      <w:r w:rsidRPr="00990165">
        <w:tab/>
        <w:t>E-UTRAN Initial Attach</w:t>
      </w:r>
      <w:bookmarkEnd w:id="19"/>
    </w:p>
    <w:p w14:paraId="26CF47D7" w14:textId="77777777" w:rsidR="004F1B0A" w:rsidRPr="00990165" w:rsidRDefault="004F1B0A" w:rsidP="004F1B0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903C62A" w14:textId="77777777" w:rsidR="004F1B0A" w:rsidRPr="00990165" w:rsidRDefault="004F1B0A" w:rsidP="004F1B0A">
      <w:r w:rsidRPr="00990165">
        <w:t xml:space="preserve">During the Initial Attach </w:t>
      </w:r>
      <w:proofErr w:type="gramStart"/>
      <w:r w:rsidRPr="00990165">
        <w:t>procedure</w:t>
      </w:r>
      <w:proofErr w:type="gramEnd"/>
      <w:r w:rsidRPr="00990165">
        <w:t xml:space="preserve"> the Mobile Equipment Identity is obtained from the UE. The MME operator may check the ME Identity with an EIR. The MME passes the ME Identity (IMEISV) to the HSS and to the PDN GW.</w:t>
      </w:r>
    </w:p>
    <w:p w14:paraId="20D628E7" w14:textId="77777777" w:rsidR="004F1B0A" w:rsidRPr="00990165" w:rsidRDefault="004F1B0A" w:rsidP="004F1B0A">
      <w:r w:rsidRPr="00990165">
        <w:t>During the Initial Attach procedure, if the MME supports SRVCC and if any of the conditions described in step 8 in Figure</w:t>
      </w:r>
      <w:r>
        <w:t xml:space="preserve"> </w:t>
      </w:r>
      <w:r w:rsidRPr="00990165">
        <w:t xml:space="preserve">5.3.2.1-1 are satisfied, the MME informs the HSS with the UE SRVCC capability </w:t>
      </w:r>
      <w:proofErr w:type="gramStart"/>
      <w:r w:rsidRPr="00990165">
        <w:t>e.g.</w:t>
      </w:r>
      <w:proofErr w:type="gramEnd"/>
      <w:r w:rsidRPr="00990165">
        <w:t xml:space="preserve"> for further IMS registration.</w:t>
      </w:r>
    </w:p>
    <w:p w14:paraId="52EBF245" w14:textId="77777777" w:rsidR="004F1B0A" w:rsidRPr="00990165" w:rsidRDefault="004F1B0A" w:rsidP="004F1B0A">
      <w:r w:rsidRPr="00990165">
        <w:t xml:space="preserve">The E-UTRAN Initial Attach procedure is used for Emergency Attach by UEs that need to perform emergency services but cannot gain normal services from the network. These UEs are in </w:t>
      </w:r>
      <w:proofErr w:type="gramStart"/>
      <w:r w:rsidRPr="00990165">
        <w:t>limited service</w:t>
      </w:r>
      <w:proofErr w:type="gramEnd"/>
      <w:r w:rsidRPr="00990165">
        <w:t xml:space="preserve"> state as defined in TS</w:t>
      </w:r>
      <w:r>
        <w:t> </w:t>
      </w:r>
      <w:r w:rsidRPr="00990165">
        <w:t>23.122</w:t>
      </w:r>
      <w:r>
        <w:t> </w:t>
      </w:r>
      <w:r w:rsidRPr="00990165">
        <w:t xml:space="preserve">[10]. </w:t>
      </w:r>
      <w:proofErr w:type="gramStart"/>
      <w:r w:rsidRPr="00990165">
        <w:t>Also</w:t>
      </w:r>
      <w:proofErr w:type="gramEnd"/>
      <w:r w:rsidRPr="00990165">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w:t>
      </w:r>
      <w:proofErr w:type="gramStart"/>
      <w:r w:rsidRPr="00990165">
        <w:t>i.e.</w:t>
      </w:r>
      <w:proofErr w:type="gramEnd"/>
      <w:r w:rsidRPr="00990165">
        <w:t xml:space="preserve"> UEs that are not in limited service state, should initiate normal initial attach when not already attached and shall initiate the UE Requested PDN Connectivity procedure to receive emergency EPS bearer services.</w:t>
      </w:r>
    </w:p>
    <w:p w14:paraId="40BA1E6D" w14:textId="77777777" w:rsidR="004F1B0A" w:rsidRDefault="004F1B0A" w:rsidP="004F1B0A">
      <w:r>
        <w:t xml:space="preserve">The E-UTRAN Initial Attach procedure is used for RLOS Attach by UEs in </w:t>
      </w:r>
      <w:proofErr w:type="gramStart"/>
      <w:r>
        <w:t>limited service</w:t>
      </w:r>
      <w:proofErr w:type="gramEnd"/>
      <w:r>
        <w:t xml:space="preserve"> state as defined in TS 23.122 [10], as well as UEs attached for normal services but moved to a cell in limited service state (e.g. restricted Tracking Area or not allowed CSG).</w:t>
      </w:r>
    </w:p>
    <w:p w14:paraId="3F2E21E0" w14:textId="77777777" w:rsidR="004F1B0A" w:rsidRPr="00990165" w:rsidRDefault="004F1B0A" w:rsidP="004F1B0A">
      <w:pPr>
        <w:pStyle w:val="NO"/>
      </w:pPr>
      <w:r w:rsidRPr="00990165">
        <w:lastRenderedPageBreak/>
        <w:t>NOTE 1:</w:t>
      </w:r>
      <w:r w:rsidRPr="00990165">
        <w:tab/>
      </w:r>
      <w:r>
        <w:t>A UE that is emergency or RLOS attached performs initial attach procedure before being able to obtain normal services.</w:t>
      </w:r>
    </w:p>
    <w:p w14:paraId="67D665E4" w14:textId="77777777" w:rsidR="004F1B0A" w:rsidRPr="00990165" w:rsidRDefault="004F1B0A" w:rsidP="004F1B0A">
      <w:r w:rsidRPr="00990165">
        <w:t>In order to limit load on the network, only when performing an E-UTRAN Attach with a new PLMN (</w:t>
      </w:r>
      <w:proofErr w:type="gramStart"/>
      <w:r w:rsidRPr="00990165">
        <w:t>i.e.</w:t>
      </w:r>
      <w:proofErr w:type="gramEnd"/>
      <w:r w:rsidRPr="00990165">
        <w:t xml:space="preserv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70FBBAA" w14:textId="77777777" w:rsidR="004F1B0A" w:rsidRPr="00990165" w:rsidRDefault="004F1B0A" w:rsidP="004F1B0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219F2873" w14:textId="77777777" w:rsidR="004F1B0A" w:rsidRPr="00990165" w:rsidRDefault="004F1B0A" w:rsidP="004F1B0A">
      <w:r>
        <w:t xml:space="preserve">During the Attach procedure, a </w:t>
      </w:r>
      <w:proofErr w:type="gramStart"/>
      <w:r>
        <w:t>Multi-USIM UE</w:t>
      </w:r>
      <w:proofErr w:type="gramEnd"/>
      <w:r>
        <w:t xml:space="preserve"> may indicate to the MME a Requested IMSI Offset, as described in clause 4.3.33, with the aim of modifying the timing of the Paging Occasions to avoid paging collisions.</w:t>
      </w:r>
    </w:p>
    <w:p w14:paraId="71DF8663" w14:textId="77777777" w:rsidR="004F1B0A" w:rsidRPr="00990165" w:rsidRDefault="004F1B0A" w:rsidP="004F1B0A">
      <w:pPr>
        <w:pStyle w:val="NO"/>
      </w:pPr>
      <w:r>
        <w:t>NOTE 2:</w:t>
      </w:r>
      <w:r>
        <w:tab/>
        <w:t xml:space="preserve">As an exception, during the Attach procedure a </w:t>
      </w:r>
      <w:proofErr w:type="gramStart"/>
      <w:r>
        <w:t>Multi-USIM UE</w:t>
      </w:r>
      <w:proofErr w:type="gramEnd"/>
      <w:r>
        <w:t xml:space="preserve"> implementation can decide to indicate to the MME a Requested IMSI Offset even if it does not know whether the MME supports it.</w:t>
      </w:r>
    </w:p>
    <w:p w14:paraId="2733702A" w14:textId="77777777" w:rsidR="004F1B0A" w:rsidRPr="00990165" w:rsidRDefault="004F1B0A" w:rsidP="004F1B0A">
      <w:pPr>
        <w:pStyle w:val="TH"/>
      </w:pPr>
      <w:r w:rsidRPr="00990165">
        <w:object w:dxaOrig="9131" w:dyaOrig="13163" w14:anchorId="1AB89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65pt" o:ole="">
            <v:imagedata r:id="rId12" o:title=""/>
          </v:shape>
          <o:OLEObject Type="Embed" ProgID="Word.Picture.8" ShapeID="_x0000_i1025" DrawAspect="Content" ObjectID="_1773822051" r:id="rId13"/>
        </w:object>
      </w:r>
    </w:p>
    <w:p w14:paraId="7B62B9D2" w14:textId="77777777" w:rsidR="004F1B0A" w:rsidRPr="00990165" w:rsidRDefault="004F1B0A" w:rsidP="004F1B0A">
      <w:pPr>
        <w:pStyle w:val="TF"/>
      </w:pPr>
      <w:r w:rsidRPr="00990165">
        <w:t>Figure 5.3.2.1-1: Attach procedure</w:t>
      </w:r>
    </w:p>
    <w:p w14:paraId="157FA0D5" w14:textId="77777777" w:rsidR="004F1B0A" w:rsidRPr="00990165" w:rsidRDefault="004F1B0A" w:rsidP="004F1B0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5C49C273" w14:textId="77777777" w:rsidR="004F1B0A" w:rsidRPr="00990165" w:rsidRDefault="004F1B0A" w:rsidP="004F1B0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14B5A307" w14:textId="77777777" w:rsidR="004F1B0A" w:rsidRPr="00990165" w:rsidRDefault="004F1B0A" w:rsidP="004F1B0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73BF094" w14:textId="77777777" w:rsidR="004F1B0A" w:rsidRPr="00990165" w:rsidRDefault="004F1B0A" w:rsidP="004F1B0A">
      <w:pPr>
        <w:pStyle w:val="NO"/>
      </w:pPr>
      <w:r w:rsidRPr="00990165">
        <w:t>NOTE </w:t>
      </w:r>
      <w:r>
        <w:t>6</w:t>
      </w:r>
      <w:r w:rsidRPr="00990165">
        <w:t>:</w:t>
      </w:r>
      <w:r w:rsidRPr="00990165">
        <w:tab/>
        <w:t>More detail on procedure steps (E) is defined in the procedure steps (B) in clause 5.3.8.3.</w:t>
      </w:r>
    </w:p>
    <w:p w14:paraId="7189179C" w14:textId="77777777" w:rsidR="004F1B0A" w:rsidRPr="00990165" w:rsidRDefault="004F1B0A" w:rsidP="004F1B0A">
      <w:pPr>
        <w:pStyle w:val="NO"/>
      </w:pPr>
      <w:r w:rsidRPr="00990165">
        <w:t>NOTE </w:t>
      </w:r>
      <w:r>
        <w:t>7</w:t>
      </w:r>
      <w:r w:rsidRPr="00990165">
        <w:t>:</w:t>
      </w:r>
      <w:r w:rsidRPr="00990165">
        <w:tab/>
        <w:t>More detail on procedure steps (F) is defined in the procedure steps (B) in clause 5.3.8.4.</w:t>
      </w:r>
    </w:p>
    <w:p w14:paraId="335B9E34" w14:textId="77777777" w:rsidR="004F1B0A" w:rsidRPr="00990165" w:rsidRDefault="004F1B0A" w:rsidP="004F1B0A">
      <w:pPr>
        <w:pStyle w:val="B1"/>
      </w:pPr>
      <w:r w:rsidRPr="00990165">
        <w:t>1.</w:t>
      </w:r>
      <w:r w:rsidRPr="00990165">
        <w:tab/>
        <w:t>A UE, camping on an E-UTRAN cell reads the related System Information Broadcast.</w:t>
      </w:r>
    </w:p>
    <w:p w14:paraId="5CD10555" w14:textId="77777777" w:rsidR="004F1B0A" w:rsidRPr="00990165" w:rsidRDefault="004F1B0A" w:rsidP="004F1B0A">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59C682EA" w14:textId="77777777" w:rsidR="004F1B0A" w:rsidRPr="00990165" w:rsidRDefault="004F1B0A" w:rsidP="004F1B0A">
      <w:pPr>
        <w:pStyle w:val="B1"/>
      </w:pPr>
      <w:r w:rsidRPr="00990165">
        <w:tab/>
        <w:t>For the NB-IoT case:</w:t>
      </w:r>
    </w:p>
    <w:p w14:paraId="2F994092" w14:textId="77777777" w:rsidR="004F1B0A" w:rsidRPr="00990165" w:rsidRDefault="004F1B0A" w:rsidP="004F1B0A">
      <w:pPr>
        <w:pStyle w:val="B2"/>
      </w:pPr>
      <w:r w:rsidRPr="00990165">
        <w:t>-</w:t>
      </w:r>
      <w:r w:rsidRPr="00990165">
        <w:tab/>
        <w:t>Whether it can connect to an MME which supports EPS Attach without PDN Connectivity.</w:t>
      </w:r>
    </w:p>
    <w:p w14:paraId="254EFAA8" w14:textId="77777777" w:rsidR="004F1B0A" w:rsidRPr="00990165" w:rsidRDefault="004F1B0A" w:rsidP="004F1B0A">
      <w:pPr>
        <w:pStyle w:val="B1"/>
      </w:pPr>
      <w:r w:rsidRPr="00990165">
        <w:tab/>
        <w:t>For the WB-E-UTRAN case:</w:t>
      </w:r>
    </w:p>
    <w:p w14:paraId="61F2BBCC" w14:textId="77777777" w:rsidR="004F1B0A" w:rsidRPr="00990165" w:rsidRDefault="004F1B0A" w:rsidP="004F1B0A">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381B66DD" w14:textId="77777777" w:rsidR="004F1B0A" w:rsidRPr="00990165" w:rsidRDefault="004F1B0A" w:rsidP="004F1B0A">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E45F964" w14:textId="77777777" w:rsidR="004F1B0A" w:rsidRPr="00990165" w:rsidRDefault="004F1B0A" w:rsidP="004F1B0A">
      <w:pPr>
        <w:pStyle w:val="B2"/>
      </w:pPr>
      <w:r w:rsidRPr="00990165">
        <w:t>-</w:t>
      </w:r>
      <w:r w:rsidRPr="00990165">
        <w:tab/>
        <w:t>Whether it can connect to an MME which supports EPS Attach without PDN Connectivity.</w:t>
      </w:r>
    </w:p>
    <w:p w14:paraId="2D7D2149" w14:textId="77777777" w:rsidR="004F1B0A" w:rsidRPr="00990165" w:rsidRDefault="004F1B0A" w:rsidP="004F1B0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3472AA96" w14:textId="77777777" w:rsidR="004F1B0A" w:rsidRPr="00990165" w:rsidRDefault="004F1B0A" w:rsidP="004F1B0A">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2E0717C2" w14:textId="77777777" w:rsidR="004F1B0A" w:rsidRDefault="004F1B0A" w:rsidP="004F1B0A">
      <w:pPr>
        <w:pStyle w:val="B1"/>
      </w:pPr>
      <w:r>
        <w:tab/>
        <w:t>An E-UTRAN cell for a PLMN that supports Restricted Local Operator Service shall broadcast:</w:t>
      </w:r>
    </w:p>
    <w:p w14:paraId="61272A18" w14:textId="77777777" w:rsidR="004F1B0A" w:rsidRDefault="004F1B0A" w:rsidP="004F1B0A">
      <w:pPr>
        <w:pStyle w:val="B2"/>
      </w:pPr>
      <w:r>
        <w:t>-</w:t>
      </w:r>
      <w:r>
        <w:tab/>
        <w:t>Whether it supports Restricted Local Operator Service.</w:t>
      </w:r>
    </w:p>
    <w:p w14:paraId="3686B289" w14:textId="77777777" w:rsidR="004F1B0A" w:rsidRDefault="004F1B0A" w:rsidP="004F1B0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87C071C" w14:textId="77777777" w:rsidR="004F1B0A" w:rsidRDefault="004F1B0A" w:rsidP="004F1B0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929B91A" w14:textId="77777777" w:rsidR="004F1B0A" w:rsidRPr="00990165" w:rsidRDefault="004F1B0A" w:rsidP="004F1B0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50AF04EB" w14:textId="77777777" w:rsidR="004F1B0A" w:rsidRPr="00990165" w:rsidRDefault="004F1B0A" w:rsidP="004F1B0A">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655C898E" w14:textId="77777777" w:rsidR="004F1B0A" w:rsidRDefault="004F1B0A" w:rsidP="004F1B0A">
      <w:pPr>
        <w:pStyle w:val="B1"/>
      </w:pPr>
      <w:r>
        <w:tab/>
        <w:t>The UE shall also include an IAB-Indication in the RRC connection establishment signalling, if the UE is an IAB-node, as defined in TS 36.331 [37].</w:t>
      </w:r>
    </w:p>
    <w:p w14:paraId="2A15F2CA" w14:textId="77777777" w:rsidR="004F1B0A" w:rsidRPr="00990165" w:rsidRDefault="004F1B0A" w:rsidP="004F1B0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70FFFEF" w14:textId="77777777" w:rsidR="004F1B0A" w:rsidRPr="00990165" w:rsidRDefault="004F1B0A" w:rsidP="004F1B0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2BDA316B" w14:textId="77777777" w:rsidR="004F1B0A" w:rsidRPr="00990165" w:rsidRDefault="004F1B0A" w:rsidP="004F1B0A">
      <w:pPr>
        <w:pStyle w:val="B1"/>
      </w:pPr>
      <w:r w:rsidRPr="00990165">
        <w:tab/>
        <w:t>The UE includes the extended idle mode DRX parameters information element if the UE needs to enable extended idle mode DRX.</w:t>
      </w:r>
    </w:p>
    <w:p w14:paraId="6CA6952F" w14:textId="77777777" w:rsidR="004F1B0A" w:rsidRDefault="004F1B0A" w:rsidP="004F1B0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DB61892" w14:textId="77777777" w:rsidR="004F1B0A" w:rsidRPr="00990165" w:rsidRDefault="004F1B0A" w:rsidP="004F1B0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DD9737A" w14:textId="77777777" w:rsidR="004F1B0A" w:rsidRPr="00990165" w:rsidRDefault="004F1B0A" w:rsidP="004F1B0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A2FF25F" w14:textId="77777777" w:rsidR="004F1B0A" w:rsidRDefault="004F1B0A" w:rsidP="004F1B0A">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w:t>
      </w:r>
      <w:proofErr w:type="gramStart"/>
      <w:r w:rsidRPr="00990165">
        <w:t>Non-IP</w:t>
      </w:r>
      <w:proofErr w:type="gramEnd"/>
      <w:r w:rsidRPr="00990165">
        <w:t>"</w:t>
      </w:r>
      <w:r>
        <w:t>.</w:t>
      </w:r>
      <w:r w:rsidRPr="00990165">
        <w:t xml:space="preserve"> </w:t>
      </w:r>
      <w:r>
        <w:t>PDN type may also indicate Ethernet.</w:t>
      </w:r>
    </w:p>
    <w:p w14:paraId="1C722BA9" w14:textId="77777777" w:rsidR="004F1B0A" w:rsidRPr="00990165" w:rsidRDefault="004F1B0A" w:rsidP="004F1B0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301C3B1" w14:textId="77777777" w:rsidR="004F1B0A" w:rsidRPr="00990165" w:rsidRDefault="004F1B0A" w:rsidP="004F1B0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55BD3A36" w14:textId="77777777" w:rsidR="004F1B0A" w:rsidRPr="00990165" w:rsidRDefault="004F1B0A" w:rsidP="004F1B0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76F0C72" w14:textId="77777777" w:rsidR="004F1B0A" w:rsidRPr="00990165" w:rsidRDefault="004F1B0A" w:rsidP="004F1B0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A3D61A8" w14:textId="77777777" w:rsidR="004F1B0A" w:rsidRPr="00990165" w:rsidRDefault="004F1B0A" w:rsidP="004F1B0A">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7FD8479D" w14:textId="77777777" w:rsidR="004F1B0A" w:rsidRPr="00990165" w:rsidRDefault="004F1B0A" w:rsidP="004F1B0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27404D38" w14:textId="77777777" w:rsidR="004F1B0A" w:rsidRPr="00990165" w:rsidRDefault="004F1B0A" w:rsidP="004F1B0A">
      <w:pPr>
        <w:pStyle w:val="B1"/>
      </w:pPr>
      <w:r w:rsidRPr="00990165">
        <w:tab/>
        <w:t>If a UE includes a Preferred Network Behaviour, this defines the Network Behaviour the UE is expecting to be available in the network as defined in clause 4.3.5.10.</w:t>
      </w:r>
    </w:p>
    <w:p w14:paraId="68DF287F" w14:textId="77777777" w:rsidR="004F1B0A" w:rsidRPr="00990165" w:rsidRDefault="004F1B0A" w:rsidP="004F1B0A">
      <w:pPr>
        <w:pStyle w:val="B1"/>
      </w:pPr>
      <w:r w:rsidRPr="00990165">
        <w:tab/>
        <w:t xml:space="preserve">If a UE indicated Control Plane </w:t>
      </w:r>
      <w:proofErr w:type="spellStart"/>
      <w:r w:rsidRPr="00990165">
        <w:t>CIoT</w:t>
      </w:r>
      <w:proofErr w:type="spellEnd"/>
      <w:r w:rsidRPr="00990165">
        <w:t xml:space="preserve"> EPS </w:t>
      </w:r>
      <w:r>
        <w:t>O</w:t>
      </w:r>
      <w:r w:rsidRPr="00990165">
        <w:t xml:space="preserve">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w:t>
      </w:r>
      <w:proofErr w:type="gramStart"/>
      <w:r w:rsidRPr="00990165">
        <w:t>e.g.</w:t>
      </w:r>
      <w:proofErr w:type="gramEnd"/>
      <w:r w:rsidRPr="00990165">
        <w:t xml:space="preserve"> the target server IP address.</w:t>
      </w:r>
    </w:p>
    <w:p w14:paraId="54217118" w14:textId="77777777" w:rsidR="004F1B0A" w:rsidRPr="00990165" w:rsidRDefault="004F1B0A" w:rsidP="004F1B0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1FC8135" w14:textId="77777777" w:rsidR="004F1B0A" w:rsidRDefault="004F1B0A" w:rsidP="004F1B0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EF59FC6" w14:textId="77777777" w:rsidR="004F1B0A" w:rsidRDefault="004F1B0A" w:rsidP="004F1B0A">
      <w:pPr>
        <w:pStyle w:val="B1"/>
      </w:pPr>
      <w:r>
        <w:tab/>
        <w:t>If the UE supports RACS as defined in clause 5.11.3a, and if the UE is provisioned with a UE Radio Capability ID for use in the selected PLMN (</w:t>
      </w:r>
      <w:proofErr w:type="spellStart"/>
      <w:r>
        <w:t>i.</w:t>
      </w:r>
      <w:proofErr w:type="gramStart"/>
      <w:r>
        <w:t>e.PLMN</w:t>
      </w:r>
      <w:proofErr w:type="spellEnd"/>
      <w:proofErr w:type="gram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FFF60BF" w14:textId="77777777" w:rsidR="004F1B0A" w:rsidRDefault="004F1B0A" w:rsidP="004F1B0A">
      <w:pPr>
        <w:pStyle w:val="B1"/>
      </w:pPr>
      <w:r>
        <w:tab/>
        <w:t>If a Multi-USIM UE needs to modify the Paging Occasions in order to avoid paging collisions, it sends a Requested IMSI Offset to the MME, in order to signal an alternative IMSI as described in clause 4.3.33.</w:t>
      </w:r>
    </w:p>
    <w:p w14:paraId="632F55ED" w14:textId="77777777" w:rsidR="004F1B0A" w:rsidRPr="00990165" w:rsidRDefault="004F1B0A" w:rsidP="004F1B0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2A005D6F" w14:textId="77777777" w:rsidR="004F1B0A" w:rsidRDefault="004F1B0A" w:rsidP="004F1B0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0D3A39" w14:textId="77777777" w:rsidR="004F1B0A" w:rsidRPr="00990165" w:rsidRDefault="004F1B0A" w:rsidP="004F1B0A">
      <w:pPr>
        <w:pStyle w:val="B1"/>
      </w:pPr>
      <w:r w:rsidRPr="00990165">
        <w:tab/>
        <w:t>If the MME is not configured to support Emergency Attach the MME shall reject any Attach Request that indicates Attach Type "Emergency".</w:t>
      </w:r>
    </w:p>
    <w:p w14:paraId="757F80CF" w14:textId="77777777" w:rsidR="004F1B0A" w:rsidRDefault="004F1B0A" w:rsidP="004F1B0A">
      <w:pPr>
        <w:pStyle w:val="B1"/>
      </w:pPr>
      <w:r>
        <w:tab/>
        <w:t>If the MME is not configured to support RLOS Attach, the MME shall reject any Attach Request that indicates Attach Type "RLOS".</w:t>
      </w:r>
    </w:p>
    <w:p w14:paraId="377D78D0" w14:textId="77777777" w:rsidR="004F1B0A" w:rsidRPr="00990165" w:rsidRDefault="004F1B0A" w:rsidP="004F1B0A">
      <w:pPr>
        <w:pStyle w:val="B1"/>
      </w:pPr>
      <w:r w:rsidRPr="00990165">
        <w:tab/>
        <w:t xml:space="preserve">If the UE has included the Preferred Network Behaviour, and what the UE indicated it supports in Preferred Network Behaviour is incompatible with the network support </w:t>
      </w:r>
      <w:proofErr w:type="gramStart"/>
      <w:r w:rsidRPr="00990165">
        <w:t>e.g.</w:t>
      </w:r>
      <w:proofErr w:type="gramEnd"/>
      <w:r w:rsidRPr="00990165">
        <w:t xml:space="preserve">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6390A7E4" w14:textId="77777777" w:rsidR="004F1B0A" w:rsidRPr="00990165" w:rsidRDefault="004F1B0A" w:rsidP="004F1B0A">
      <w:pPr>
        <w:pStyle w:val="B1"/>
      </w:pPr>
      <w:r w:rsidRPr="00990165">
        <w:tab/>
        <w:t xml:space="preserve">To assist Location Services, the </w:t>
      </w:r>
      <w:r w:rsidRPr="00AD079E">
        <w:rPr>
          <w:noProof/>
        </w:rPr>
        <w:t>eNodeB</w:t>
      </w:r>
      <w:r w:rsidRPr="00990165">
        <w:t xml:space="preserve"> indicates the UE's Coverage Level to the MME.</w:t>
      </w:r>
    </w:p>
    <w:p w14:paraId="3F85B7FC" w14:textId="77777777" w:rsidR="004F1B0A" w:rsidRDefault="004F1B0A" w:rsidP="004F1B0A">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7F01671" w14:textId="77777777" w:rsidR="004F1B0A" w:rsidRDefault="004F1B0A" w:rsidP="004F1B0A">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2099A300" w14:textId="77777777" w:rsidR="004F1B0A" w:rsidRPr="00990165" w:rsidRDefault="004F1B0A" w:rsidP="004F1B0A">
      <w:pPr>
        <w:pStyle w:val="B1"/>
      </w:pPr>
      <w:r w:rsidRPr="00990165">
        <w:lastRenderedPageBreak/>
        <w:t>3.</w:t>
      </w:r>
      <w:r w:rsidRPr="00990165">
        <w:tab/>
        <w:t xml:space="preserve">If the UE identifies itself with GUTI and the MME has changed since detach, the new MME determines the type of the old node, </w:t>
      </w:r>
      <w:proofErr w:type="gramStart"/>
      <w:r w:rsidRPr="00990165">
        <w:t>i.e.</w:t>
      </w:r>
      <w:proofErr w:type="gramEnd"/>
      <w:r w:rsidRPr="00990165">
        <w:t xml:space="preserv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10F0873" w14:textId="77777777" w:rsidR="004F1B0A" w:rsidRPr="00990165" w:rsidRDefault="004F1B0A" w:rsidP="004F1B0A">
      <w:pPr>
        <w:pStyle w:val="B1"/>
      </w:pPr>
      <w:r w:rsidRPr="00990165">
        <w:tab/>
        <w:t>The additional GUTI in the Attach Request message allows the new MME to find any already existing UE context stored in the new MME when the old GUTI indicates a GUTI mapped from a P-TMSI and RAI.</w:t>
      </w:r>
    </w:p>
    <w:p w14:paraId="78C3E842" w14:textId="77777777" w:rsidR="004F1B0A" w:rsidRPr="00990165" w:rsidRDefault="004F1B0A" w:rsidP="004F1B0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EB22CEE" w14:textId="77777777" w:rsidR="004F1B0A" w:rsidRDefault="004F1B0A" w:rsidP="004F1B0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6472712A" w14:textId="77777777" w:rsidR="004F1B0A" w:rsidRPr="00990165" w:rsidRDefault="004F1B0A" w:rsidP="004F1B0A">
      <w:pPr>
        <w:pStyle w:val="NO"/>
      </w:pPr>
      <w:r w:rsidRPr="00990165">
        <w:t>NOTE </w:t>
      </w:r>
      <w:r>
        <w:t>9</w:t>
      </w:r>
      <w:r w:rsidRPr="00990165">
        <w:t>:</w:t>
      </w:r>
      <w:r w:rsidRPr="00990165">
        <w:tab/>
        <w:t>A SGSN always responds with the UMTS security parameters and the MME may store it for later use.</w:t>
      </w:r>
    </w:p>
    <w:p w14:paraId="156C35C5" w14:textId="77777777" w:rsidR="004F1B0A" w:rsidRPr="00990165" w:rsidRDefault="004F1B0A" w:rsidP="004F1B0A">
      <w:pPr>
        <w:pStyle w:val="B1"/>
      </w:pPr>
      <w:r w:rsidRPr="00990165">
        <w:t>4.</w:t>
      </w:r>
      <w:r w:rsidRPr="00990165">
        <w:tab/>
        <w:t>If the UE is unknown in both the old MME/SGSN and new MME, the new MME sends an Identity Request to the UE to request the IMSI. The UE responds with Identity Response (IMSI).</w:t>
      </w:r>
    </w:p>
    <w:p w14:paraId="7357946A" w14:textId="77777777" w:rsidR="004F1B0A" w:rsidRPr="00990165" w:rsidRDefault="004F1B0A" w:rsidP="004F1B0A">
      <w:pPr>
        <w:pStyle w:val="B1"/>
        <w:keepNext/>
      </w:pPr>
      <w:r w:rsidRPr="00990165">
        <w:t>5a</w:t>
      </w:r>
      <w:r w:rsidRPr="00990165">
        <w:tab/>
        <w:t xml:space="preserve">If no UE context for the UE exists anywhere in the network, if the Attach Request (sent in step 1) was not integrity protected, or if the check of the integrity failed, then authentication and NAS security setup to activate integrity protection and NAS ciphering are mandatory. </w:t>
      </w:r>
      <w:proofErr w:type="gramStart"/>
      <w:r w:rsidRPr="00990165">
        <w:t>Otherwise</w:t>
      </w:r>
      <w:proofErr w:type="gramEnd"/>
      <w:r w:rsidRPr="00990165">
        <w:t xml:space="preserve"> it is optional. If NAS security algorithm is to be changed, the NAS security setup is performed in this step. The authentication and NAS security setup functions are defined in clause 5.3.10 on "Security Function".</w:t>
      </w:r>
    </w:p>
    <w:p w14:paraId="01E59C26" w14:textId="77777777" w:rsidR="004F1B0A" w:rsidRDefault="004F1B0A" w:rsidP="004F1B0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0A4182C" w14:textId="77777777" w:rsidR="004F1B0A" w:rsidRDefault="004F1B0A" w:rsidP="004F1B0A">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12403CF0" w14:textId="77777777" w:rsidR="004F1B0A" w:rsidRPr="00990165" w:rsidRDefault="004F1B0A" w:rsidP="004F1B0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56E6B59" w14:textId="77777777" w:rsidR="004F1B0A" w:rsidRDefault="004F1B0A" w:rsidP="004F1B0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38191CF5" w14:textId="77777777" w:rsidR="004F1B0A" w:rsidRPr="00990165" w:rsidRDefault="004F1B0A" w:rsidP="004F1B0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3678C4DC" w14:textId="77777777" w:rsidR="004F1B0A" w:rsidRPr="00990165" w:rsidRDefault="004F1B0A" w:rsidP="004F1B0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2250E4D" w14:textId="77777777" w:rsidR="004F1B0A" w:rsidRPr="00990165" w:rsidRDefault="004F1B0A" w:rsidP="004F1B0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72A28CC4" w14:textId="77777777" w:rsidR="004F1B0A" w:rsidRPr="00990165" w:rsidRDefault="004F1B0A" w:rsidP="004F1B0A">
      <w:pPr>
        <w:pStyle w:val="B1"/>
      </w:pPr>
      <w:r w:rsidRPr="00990165">
        <w:lastRenderedPageBreak/>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0FF3183" w14:textId="77777777" w:rsidR="004F1B0A" w:rsidRPr="00990165" w:rsidRDefault="004F1B0A" w:rsidP="004F1B0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91B679A" w14:textId="77777777" w:rsidR="004F1B0A" w:rsidRDefault="004F1B0A" w:rsidP="004F1B0A">
      <w:pPr>
        <w:pStyle w:val="B1"/>
      </w:pPr>
      <w:r>
        <w:tab/>
        <w:t>If the UE supports RACS, as indicated in the UE Core Network Capability IE, the MME shall use the IMEI of the UE to obtain the IMEI/TAC for the purpose of RACS operation.</w:t>
      </w:r>
    </w:p>
    <w:p w14:paraId="6B623FD5" w14:textId="77777777" w:rsidR="004F1B0A" w:rsidRPr="00990165" w:rsidRDefault="004F1B0A" w:rsidP="004F1B0A">
      <w:pPr>
        <w:pStyle w:val="B1"/>
      </w:pPr>
      <w:r w:rsidRPr="00990165">
        <w:t>6.</w:t>
      </w:r>
      <w:r w:rsidRPr="00990165">
        <w:tab/>
        <w:t xml:space="preserve">If the UE has set the Ciphered Options Transfer Flag in the Attach Request message, the Ciphered Options </w:t>
      </w:r>
      <w:proofErr w:type="gramStart"/>
      <w:r w:rsidRPr="00990165">
        <w:t>i.e.</w:t>
      </w:r>
      <w:proofErr w:type="gramEnd"/>
      <w:r w:rsidRPr="00990165">
        <w:t xml:space="preserve"> PCO or APN or both, shall now be retrieved from the UE.</w:t>
      </w:r>
    </w:p>
    <w:p w14:paraId="3337B3C2" w14:textId="77777777" w:rsidR="004F1B0A" w:rsidRPr="00990165" w:rsidRDefault="004F1B0A" w:rsidP="004F1B0A">
      <w:pPr>
        <w:pStyle w:val="B1"/>
      </w:pPr>
      <w:r w:rsidRPr="00990165">
        <w:tab/>
        <w:t>In order to handle situations where the UE may have subscriptions to multiple PDNs, if the Protocol Configuration Options contains user credentials (</w:t>
      </w:r>
      <w:proofErr w:type="gramStart"/>
      <w:r w:rsidRPr="00990165">
        <w:t>e.g.</w:t>
      </w:r>
      <w:proofErr w:type="gramEnd"/>
      <w:r w:rsidRPr="00990165">
        <w:t xml:space="preserve"> user name/password within PAP or CHAP parameters) then the UE should also send the APN to the MME.</w:t>
      </w:r>
    </w:p>
    <w:p w14:paraId="7AF7EA2C" w14:textId="77777777" w:rsidR="004F1B0A" w:rsidRPr="00990165" w:rsidRDefault="004F1B0A" w:rsidP="004F1B0A">
      <w:pPr>
        <w:pStyle w:val="B1"/>
      </w:pPr>
      <w:r w:rsidRPr="00990165">
        <w:t>7.</w:t>
      </w:r>
      <w:r w:rsidRPr="00990165">
        <w:tab/>
        <w:t>If there are active bearer contexts in the new MME for this particular UE (</w:t>
      </w:r>
      <w:proofErr w:type="gramStart"/>
      <w:r w:rsidRPr="00990165">
        <w:t>i.e.</w:t>
      </w:r>
      <w:proofErr w:type="gramEnd"/>
      <w:r w:rsidRPr="00990165">
        <w:t xml:space="preserv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13DF8BE1" w14:textId="77777777" w:rsidR="004F1B0A" w:rsidRPr="00990165" w:rsidRDefault="004F1B0A" w:rsidP="004F1B0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205EDD1" w14:textId="77777777" w:rsidR="004F1B0A" w:rsidRPr="00990165" w:rsidRDefault="004F1B0A" w:rsidP="004F1B0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8810B72" w14:textId="77777777" w:rsidR="004F1B0A" w:rsidRPr="00990165" w:rsidRDefault="004F1B0A" w:rsidP="004F1B0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9A0E7D0" w14:textId="77777777" w:rsidR="004F1B0A" w:rsidRPr="00990165" w:rsidRDefault="004F1B0A" w:rsidP="004F1B0A">
      <w:pPr>
        <w:pStyle w:val="B1"/>
      </w:pPr>
      <w:r w:rsidRPr="00990165">
        <w:tab/>
        <w:t>If the MME determines that only the UE SRVCC capability has changed, the MME sends a Notify Request to the HSS to inform about the changed UE SRVCC capability.</w:t>
      </w:r>
    </w:p>
    <w:p w14:paraId="3CE9E769" w14:textId="77777777" w:rsidR="004F1B0A" w:rsidRDefault="004F1B0A" w:rsidP="004F1B0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45F809B" w14:textId="77777777" w:rsidR="004F1B0A" w:rsidRPr="00990165" w:rsidRDefault="004F1B0A" w:rsidP="004F1B0A">
      <w:pPr>
        <w:pStyle w:val="B1"/>
      </w:pPr>
      <w:r w:rsidRPr="00990165">
        <w:tab/>
        <w:t>For an Emergency Attach in which the UE was not successfully authenticated, the MME shall not send an Update Location Request to the HSS.</w:t>
      </w:r>
    </w:p>
    <w:p w14:paraId="0ED5B5DE" w14:textId="77777777" w:rsidR="004F1B0A" w:rsidRDefault="004F1B0A" w:rsidP="004F1B0A">
      <w:pPr>
        <w:pStyle w:val="B1"/>
      </w:pPr>
      <w:r>
        <w:tab/>
        <w:t>For an RLOS Attach the MME shall not send an Update Location Request to the HSS.</w:t>
      </w:r>
    </w:p>
    <w:p w14:paraId="37AECD5B" w14:textId="77777777" w:rsidR="004F1B0A" w:rsidRPr="00990165" w:rsidRDefault="004F1B0A" w:rsidP="004F1B0A">
      <w:pPr>
        <w:pStyle w:val="B1"/>
      </w:pPr>
      <w:r w:rsidRPr="00990165">
        <w:t>9.</w:t>
      </w:r>
      <w:r w:rsidRPr="00990165">
        <w:tab/>
        <w:t xml:space="preserve">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w:t>
      </w:r>
      <w:r w:rsidRPr="00990165">
        <w:lastRenderedPageBreak/>
        <w:t>Cancellation Type) to the old SGSN. The Cancellation Type indicates the old MME/SGSN to release the old Serving GW resource.</w:t>
      </w:r>
    </w:p>
    <w:p w14:paraId="4808EF61" w14:textId="77777777" w:rsidR="004F1B0A" w:rsidRPr="00990165" w:rsidRDefault="004F1B0A" w:rsidP="004F1B0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19D4357B" w14:textId="77777777" w:rsidR="004F1B0A" w:rsidRDefault="004F1B0A" w:rsidP="004F1B0A">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7D146FF8" w14:textId="77777777" w:rsidR="004F1B0A" w:rsidRPr="00990165" w:rsidRDefault="004F1B0A" w:rsidP="004F1B0A">
      <w:pPr>
        <w:pStyle w:val="B1"/>
      </w:pPr>
      <w:r>
        <w:tab/>
      </w:r>
      <w:r w:rsidRPr="00990165">
        <w:t>If due to regional subscription restrictions or access restrictions (</w:t>
      </w:r>
      <w:proofErr w:type="gramStart"/>
      <w:r w:rsidRPr="00990165">
        <w:t>e.g.</w:t>
      </w:r>
      <w:proofErr w:type="gramEnd"/>
      <w:r w:rsidRPr="00990165">
        <w:t xml:space="preserve">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4187774" w14:textId="77777777" w:rsidR="004F1B0A" w:rsidRPr="00990165" w:rsidRDefault="004F1B0A" w:rsidP="004F1B0A">
      <w:pPr>
        <w:pStyle w:val="B1"/>
      </w:pPr>
      <w:r w:rsidRPr="00990165">
        <w:tab/>
        <w:t>The Subscription Data may contain CSG subscription information for the registered PLMN and for the equivalent PLMN list requested by MME in step 8.</w:t>
      </w:r>
    </w:p>
    <w:p w14:paraId="09AB6872" w14:textId="77777777" w:rsidR="004F1B0A" w:rsidRDefault="004F1B0A" w:rsidP="004F1B0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0FD2A5F3" w14:textId="77777777" w:rsidR="004F1B0A" w:rsidRPr="00990165" w:rsidRDefault="004F1B0A" w:rsidP="004F1B0A">
      <w:pPr>
        <w:pStyle w:val="B1"/>
      </w:pPr>
      <w:r w:rsidRPr="00990165">
        <w:tab/>
        <w:t>The subscription data may contain Enhanced Coverage Restricted parameter. If received from the HSS, MME stores this Enhanced Coverage Restricted parameter in the MME MM context.</w:t>
      </w:r>
    </w:p>
    <w:p w14:paraId="1F350829" w14:textId="77777777" w:rsidR="004F1B0A" w:rsidRDefault="004F1B0A" w:rsidP="004F1B0A">
      <w:pPr>
        <w:pStyle w:val="B1"/>
      </w:pPr>
      <w:r>
        <w:tab/>
        <w:t>The subscription data may contain Service Gap Time parameter. If received from the HSS, MME stores this Service Gap Time in the MME MM context and passes it to the UE in the Attach Accept message.</w:t>
      </w:r>
    </w:p>
    <w:p w14:paraId="5086DF2A" w14:textId="77777777" w:rsidR="004F1B0A" w:rsidRDefault="004F1B0A" w:rsidP="004F1B0A">
      <w:pPr>
        <w:pStyle w:val="B1"/>
      </w:pPr>
      <w:r>
        <w:tab/>
        <w:t xml:space="preserve">The subscription data may contain Subscribed Paging Time Window parameter that applies to the UEs on a specific RAT, </w:t>
      </w:r>
      <w:proofErr w:type="gramStart"/>
      <w:r>
        <w:t>e.g.</w:t>
      </w:r>
      <w:proofErr w:type="gramEnd"/>
      <w:r>
        <w:t xml:space="preserve"> NB-IoT. If received from the HSS, MME stores this Subscribed Paging Time Window parameter in the MME MM context.</w:t>
      </w:r>
    </w:p>
    <w:p w14:paraId="612C3907" w14:textId="77777777" w:rsidR="004F1B0A" w:rsidRPr="00990165" w:rsidRDefault="004F1B0A" w:rsidP="004F1B0A">
      <w:pPr>
        <w:pStyle w:val="B1"/>
      </w:pPr>
      <w:r w:rsidRPr="00990165">
        <w:tab/>
        <w:t>If the UE provided APN is authorized for LIPA according to the user subscription, the MME shall use the CSG Subscription Data to authorize the connection.</w:t>
      </w:r>
    </w:p>
    <w:p w14:paraId="7894BB86" w14:textId="77777777" w:rsidR="004F1B0A" w:rsidRPr="00990165" w:rsidRDefault="004F1B0A" w:rsidP="004F1B0A">
      <w:pPr>
        <w:pStyle w:val="B1"/>
      </w:pPr>
      <w:r w:rsidRPr="00990165">
        <w:tab/>
        <w:t>For an Emergency Attach</w:t>
      </w:r>
      <w:r>
        <w:t xml:space="preserve"> or RLOS Attach,</w:t>
      </w:r>
      <w:r w:rsidRPr="00990165">
        <w:t xml:space="preserve"> the MME shall not check for access restrictions, regional restrictions or subscription restrictions (</w:t>
      </w:r>
      <w:proofErr w:type="gramStart"/>
      <w:r w:rsidRPr="00990165">
        <w:t>e.g.</w:t>
      </w:r>
      <w:proofErr w:type="gramEnd"/>
      <w:r w:rsidRPr="00990165">
        <w:t xml:space="preserve"> CSG restrictions). For an Emergency Attach, the MME shall ignore any unsuccessful Update Location Response from HSS and continue with the Attach procedure.</w:t>
      </w:r>
    </w:p>
    <w:p w14:paraId="7CEAF8CA" w14:textId="77777777" w:rsidR="004F1B0A" w:rsidRPr="00990165" w:rsidRDefault="004F1B0A" w:rsidP="004F1B0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D5759FD" w14:textId="77777777" w:rsidR="004F1B0A" w:rsidRPr="00990165" w:rsidRDefault="004F1B0A" w:rsidP="004F1B0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7B241B71" w14:textId="77777777" w:rsidR="004F1B0A" w:rsidRDefault="004F1B0A" w:rsidP="004F1B0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333DCAC4" w14:textId="77777777" w:rsidR="004F1B0A" w:rsidRPr="00990165" w:rsidRDefault="004F1B0A" w:rsidP="004F1B0A">
      <w:pPr>
        <w:pStyle w:val="B1"/>
      </w:pPr>
      <w:r w:rsidRPr="00990165">
        <w:tab/>
        <w:t xml:space="preserve">If the UE performs Initial or Handover Attach via a CSG cell and there is no subscription for that CSG or the CSG subscription is expired the MME shall reject the Attach Request with an appropriate cause. If the UE has </w:t>
      </w:r>
      <w:r w:rsidRPr="00990165">
        <w:lastRenderedPageBreak/>
        <w:t>this CSG ID and associated PLMN on its Allowed CSG list the UE shall remove the CSG ID and associated PLMN from the list when receiving this reject cause.</w:t>
      </w:r>
    </w:p>
    <w:p w14:paraId="64989FD6" w14:textId="77777777" w:rsidR="004F1B0A" w:rsidRPr="00990165" w:rsidRDefault="004F1B0A" w:rsidP="004F1B0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w:t>
      </w:r>
      <w:proofErr w:type="gramStart"/>
      <w:r w:rsidRPr="00990165">
        <w:t>e.g.</w:t>
      </w:r>
      <w:proofErr w:type="gramEnd"/>
      <w:r w:rsidRPr="00990165">
        <w:t xml:space="preserve"> to allocate a PDN GW that allows for more efficient routing.</w:t>
      </w:r>
    </w:p>
    <w:p w14:paraId="4E38BE64" w14:textId="77777777" w:rsidR="004F1B0A" w:rsidRPr="00990165" w:rsidRDefault="004F1B0A" w:rsidP="004F1B0A">
      <w:pPr>
        <w:pStyle w:val="B1"/>
      </w:pPr>
      <w:r w:rsidRPr="00990165">
        <w:tab/>
        <w:t>For initial and handover Emergency Attach the MME uses the PDN GW Selection function defined in clause 4.3.12.4 to select a PDN GW.</w:t>
      </w:r>
    </w:p>
    <w:p w14:paraId="71ECE083" w14:textId="77777777" w:rsidR="004F1B0A" w:rsidRDefault="004F1B0A" w:rsidP="004F1B0A">
      <w:pPr>
        <w:pStyle w:val="B1"/>
      </w:pPr>
      <w:r>
        <w:tab/>
        <w:t>For initial RLOS Attach, the MME uses the PDN GW Selection function defined in clause 4.3.12a.4 to select a PDN GW.</w:t>
      </w:r>
    </w:p>
    <w:p w14:paraId="276DE7CB" w14:textId="77777777" w:rsidR="004F1B0A" w:rsidRPr="00990165" w:rsidRDefault="004F1B0A" w:rsidP="004F1B0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E62274B" w14:textId="77777777" w:rsidR="004F1B0A" w:rsidRPr="00990165" w:rsidRDefault="004F1B0A" w:rsidP="004F1B0A">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68A4C33" w14:textId="77777777" w:rsidR="004F1B0A" w:rsidRPr="00990165" w:rsidRDefault="004F1B0A" w:rsidP="004F1B0A">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129A2635" w14:textId="77777777" w:rsidR="004F1B0A" w:rsidRPr="00990165" w:rsidRDefault="004F1B0A" w:rsidP="004F1B0A">
      <w:pPr>
        <w:pStyle w:val="B1"/>
      </w:pPr>
      <w:r w:rsidRPr="00990165">
        <w:tab/>
        <w:t>If the Request Type indicates "Emergency"</w:t>
      </w:r>
      <w:r>
        <w:t xml:space="preserve"> or "RLOS"</w:t>
      </w:r>
      <w:r w:rsidRPr="00990165">
        <w:t>, Maximum APN restriction control shall not be performed.</w:t>
      </w:r>
    </w:p>
    <w:p w14:paraId="3EB88563" w14:textId="77777777" w:rsidR="004F1B0A" w:rsidRPr="00990165" w:rsidRDefault="004F1B0A" w:rsidP="004F1B0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7E20167" w14:textId="77777777" w:rsidR="004F1B0A" w:rsidRPr="00990165" w:rsidRDefault="004F1B0A" w:rsidP="004F1B0A">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w:t>
      </w:r>
      <w:r w:rsidRPr="00990165">
        <w:lastRenderedPageBreak/>
        <w:t>are Release 8 or above supporting dual addressing, which is determined based on node pre-configuration by the operator. The Protocol Type over S5/S8 is provided to Serving GW which protocol should be used over S5/S8 interface.</w:t>
      </w:r>
    </w:p>
    <w:p w14:paraId="445CAF79" w14:textId="77777777" w:rsidR="004F1B0A" w:rsidRPr="00990165" w:rsidRDefault="004F1B0A" w:rsidP="004F1B0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32C493BE" w14:textId="77777777" w:rsidR="004F1B0A" w:rsidRPr="00990165" w:rsidRDefault="004F1B0A" w:rsidP="004F1B0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A64B13F" w14:textId="77777777" w:rsidR="004F1B0A" w:rsidRPr="00990165" w:rsidRDefault="004F1B0A" w:rsidP="004F1B0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w:t>
      </w:r>
      <w:proofErr w:type="gramStart"/>
      <w:r w:rsidRPr="00990165">
        <w:t>e.g.</w:t>
      </w:r>
      <w:proofErr w:type="gramEnd"/>
      <w:r w:rsidRPr="00990165">
        <w:t xml:space="preserve">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43F093D4" w14:textId="77777777" w:rsidR="004F1B0A" w:rsidRDefault="004F1B0A" w:rsidP="004F1B0A">
      <w:pPr>
        <w:pStyle w:val="B1"/>
      </w:pPr>
      <w:r>
        <w:tab/>
        <w:t>The MME includes the latest APN Rate Control status if it has stored it.</w:t>
      </w:r>
    </w:p>
    <w:p w14:paraId="7F6412F7" w14:textId="77777777" w:rsidR="004F1B0A" w:rsidRDefault="004F1B0A" w:rsidP="004F1B0A">
      <w:pPr>
        <w:pStyle w:val="B1"/>
      </w:pPr>
      <w:r>
        <w:tab/>
        <w:t>Based on UE and Serving GW capability of supporting MT-EDT, Communication Pattern parameters or local policy, the MME may indicate to Serving GW that MT-EDT is applicable for the PDN connection.</w:t>
      </w:r>
    </w:p>
    <w:p w14:paraId="3D387D99" w14:textId="77777777" w:rsidR="004F1B0A" w:rsidRPr="00990165" w:rsidRDefault="004F1B0A" w:rsidP="004F1B0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B3737C4" w14:textId="77777777" w:rsidR="004F1B0A" w:rsidRPr="00990165" w:rsidRDefault="004F1B0A" w:rsidP="004F1B0A">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5063243B" w14:textId="77777777" w:rsidR="004F1B0A" w:rsidRPr="00990165" w:rsidRDefault="004F1B0A" w:rsidP="004F1B0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0671D6F6" w14:textId="77777777" w:rsidR="004F1B0A" w:rsidRPr="00990165" w:rsidRDefault="004F1B0A" w:rsidP="004F1B0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8504194" w14:textId="77777777" w:rsidR="004F1B0A" w:rsidRPr="00990165" w:rsidRDefault="004F1B0A" w:rsidP="004F1B0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9F0BD09" w14:textId="77777777" w:rsidR="004F1B0A" w:rsidRPr="00990165" w:rsidRDefault="004F1B0A" w:rsidP="004F1B0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390B5D2" w14:textId="77777777" w:rsidR="004F1B0A" w:rsidRPr="00990165" w:rsidRDefault="004F1B0A" w:rsidP="004F1B0A">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990165">
        <w:t>location based</w:t>
      </w:r>
      <w:proofErr w:type="gramEnd"/>
      <w:r w:rsidRPr="00990165">
        <w:t xml:space="preserve"> charging. For emergency attached</w:t>
      </w:r>
      <w:r>
        <w:t xml:space="preserve"> or RLOS attached</w:t>
      </w:r>
      <w:r w:rsidRPr="00990165">
        <w:t xml:space="preserve"> UEs which are unauthenticated the PDN GW provides the IMEI as the UE Identity instead of IMSI, to the PCRF. If the PCRF decides that the PDN </w:t>
      </w:r>
      <w:r w:rsidRPr="00990165">
        <w:lastRenderedPageBreak/>
        <w:t>connection may use the extended TFT filter format, it shall return the ETFTN indicator to the PDN GW for inclusion in the protocol Configuration Options returned to the UE.</w:t>
      </w:r>
    </w:p>
    <w:p w14:paraId="219C11EE" w14:textId="77777777" w:rsidR="004F1B0A" w:rsidRPr="00990165" w:rsidRDefault="004F1B0A" w:rsidP="004F1B0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B68ACBA" w14:textId="77777777" w:rsidR="004F1B0A" w:rsidRPr="00990165" w:rsidRDefault="004F1B0A" w:rsidP="004F1B0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9B75088" w14:textId="77777777" w:rsidR="004F1B0A" w:rsidRPr="00990165" w:rsidRDefault="004F1B0A" w:rsidP="004F1B0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8996014" w14:textId="77777777" w:rsidR="004F1B0A" w:rsidRPr="00990165" w:rsidRDefault="004F1B0A" w:rsidP="004F1B0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 xml:space="preserve">to provide </w:t>
      </w:r>
      <w:proofErr w:type="gramStart"/>
      <w:r w:rsidRPr="00990165">
        <w:rPr>
          <w:lang w:eastAsia="zh-CN"/>
        </w:rPr>
        <w:t>e.g.</w:t>
      </w:r>
      <w:proofErr w:type="gramEnd"/>
      <w:r w:rsidRPr="00990165">
        <w:rPr>
          <w:lang w:eastAsia="zh-CN"/>
        </w:rPr>
        <w:t xml:space="preserve"> the UE IP address information to the PCRF</w:t>
      </w:r>
      <w:r w:rsidRPr="00990165">
        <w:t>.</w:t>
      </w:r>
    </w:p>
    <w:p w14:paraId="7F079DAD" w14:textId="77777777" w:rsidR="004F1B0A" w:rsidRPr="00990165" w:rsidRDefault="004F1B0A" w:rsidP="004F1B0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23901D0" w14:textId="77777777" w:rsidR="004F1B0A" w:rsidRPr="00990165" w:rsidRDefault="004F1B0A" w:rsidP="004F1B0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0076E17" w14:textId="77777777" w:rsidR="004F1B0A" w:rsidRPr="00990165" w:rsidRDefault="004F1B0A" w:rsidP="004F1B0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1746E9" w14:textId="77777777" w:rsidR="004F1B0A" w:rsidRPr="00990165" w:rsidRDefault="004F1B0A" w:rsidP="004F1B0A">
      <w:pPr>
        <w:pStyle w:val="B1"/>
        <w:keepLines/>
      </w:pPr>
      <w:r w:rsidRPr="00990165">
        <w:tab/>
        <w:t>If the CSG information reporting triggers are received from the PCRF, the PDN GW should set the CSG Information Reporting Action IE accordingly.</w:t>
      </w:r>
    </w:p>
    <w:p w14:paraId="300861B1" w14:textId="77777777" w:rsidR="004F1B0A" w:rsidRDefault="004F1B0A" w:rsidP="004F1B0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C987F51" w14:textId="77777777" w:rsidR="004F1B0A" w:rsidRPr="00990165" w:rsidRDefault="004F1B0A" w:rsidP="004F1B0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159333A" w14:textId="77777777" w:rsidR="004F1B0A" w:rsidRDefault="004F1B0A" w:rsidP="004F1B0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60EE1A8" w14:textId="77777777" w:rsidR="004F1B0A" w:rsidRPr="00990165" w:rsidRDefault="004F1B0A" w:rsidP="004F1B0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23F3BC9B" w14:textId="77777777" w:rsidR="004F1B0A" w:rsidRPr="00990165" w:rsidRDefault="004F1B0A" w:rsidP="004F1B0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897403A" w14:textId="77777777" w:rsidR="004F1B0A" w:rsidRPr="00990165" w:rsidRDefault="004F1B0A" w:rsidP="004F1B0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D87DA92" w14:textId="77777777" w:rsidR="004F1B0A" w:rsidRPr="00990165" w:rsidRDefault="004F1B0A" w:rsidP="004F1B0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1FD8E34A" w14:textId="77777777" w:rsidR="004F1B0A" w:rsidRPr="00990165" w:rsidRDefault="004F1B0A" w:rsidP="004F1B0A">
      <w:pPr>
        <w:pStyle w:val="B1"/>
      </w:pPr>
      <w:r w:rsidRPr="00990165">
        <w:tab/>
        <w:t xml:space="preserve">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w:t>
      </w:r>
      <w:proofErr w:type="gramStart"/>
      <w:r w:rsidRPr="00990165">
        <w:t>end to end</w:t>
      </w:r>
      <w:proofErr w:type="gramEnd"/>
      <w:r w:rsidRPr="00990165">
        <w:t xml:space="preserve"> signalling.</w:t>
      </w:r>
    </w:p>
    <w:p w14:paraId="5E9455F6" w14:textId="77777777" w:rsidR="004F1B0A" w:rsidRPr="00990165" w:rsidRDefault="004F1B0A" w:rsidP="004F1B0A">
      <w:pPr>
        <w:pStyle w:val="B1"/>
      </w:pPr>
      <w:r w:rsidRPr="00990165">
        <w:tab/>
        <w:t>When the Handover Indication is present, the PDN GW does not yet send downlink packets to the S</w:t>
      </w:r>
      <w:r w:rsidRPr="00990165">
        <w:noBreakHyphen/>
        <w:t>GW; the downlink path is to be switched at step 23a.</w:t>
      </w:r>
    </w:p>
    <w:p w14:paraId="7BB2B487" w14:textId="77777777" w:rsidR="004F1B0A" w:rsidRPr="00990165" w:rsidRDefault="004F1B0A" w:rsidP="004F1B0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11C48A0B" w14:textId="77777777" w:rsidR="004F1B0A" w:rsidRDefault="004F1B0A" w:rsidP="004F1B0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BF08A29" w14:textId="77777777" w:rsidR="004F1B0A" w:rsidRDefault="004F1B0A" w:rsidP="004F1B0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15F10949" w14:textId="77777777" w:rsidR="004F1B0A" w:rsidRPr="00990165" w:rsidRDefault="004F1B0A" w:rsidP="004F1B0A">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5AFDE672" w14:textId="77777777" w:rsidR="004F1B0A" w:rsidRDefault="004F1B0A" w:rsidP="004F1B0A">
      <w:pPr>
        <w:pStyle w:val="B2"/>
      </w:pPr>
      <w:r>
        <w:t>-</w:t>
      </w:r>
      <w:r>
        <w:tab/>
        <w:t>If separation of S11-U from S1-U is required, the Serving GW shall include the Serving GW IP address and TEID for S11-U and additionally the Serving GW IP address and TEID for S1-U in Create Session Response.</w:t>
      </w:r>
    </w:p>
    <w:p w14:paraId="597E94B4" w14:textId="77777777" w:rsidR="004F1B0A" w:rsidRDefault="004F1B0A" w:rsidP="004F1B0A">
      <w:pPr>
        <w:pStyle w:val="B2"/>
      </w:pPr>
      <w:r>
        <w:t>-</w:t>
      </w:r>
      <w:r>
        <w:tab/>
        <w:t>Otherwise, if separation of S11-U from S1-U is not required, the Serving GW includes the Serving GW IP address and TEID for S11-U in Create Session Response.</w:t>
      </w:r>
    </w:p>
    <w:p w14:paraId="681BAFCE" w14:textId="77777777" w:rsidR="004F1B0A" w:rsidRPr="00990165" w:rsidRDefault="004F1B0A" w:rsidP="004F1B0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93459B1" w14:textId="77777777" w:rsidR="004F1B0A" w:rsidRPr="00990165" w:rsidRDefault="004F1B0A" w:rsidP="004F1B0A">
      <w:pPr>
        <w:pStyle w:val="B1"/>
      </w:pPr>
      <w:r w:rsidRPr="00990165">
        <w:tab/>
        <w:t>The P-GW shall ignore Maximum APN restriction if the request includes the Emergency APN.</w:t>
      </w:r>
    </w:p>
    <w:p w14:paraId="38618556" w14:textId="77777777" w:rsidR="004F1B0A" w:rsidRPr="00990165" w:rsidRDefault="004F1B0A" w:rsidP="004F1B0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0450A43" w14:textId="77777777" w:rsidR="004F1B0A" w:rsidRPr="00990165" w:rsidRDefault="004F1B0A" w:rsidP="004F1B0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3A773E5" w14:textId="77777777" w:rsidR="004F1B0A" w:rsidRPr="00990165" w:rsidRDefault="004F1B0A" w:rsidP="004F1B0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A1603F1" w14:textId="77777777" w:rsidR="004F1B0A" w:rsidRPr="00990165" w:rsidRDefault="004F1B0A" w:rsidP="004F1B0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09A1EFAC" w14:textId="77777777" w:rsidR="004F1B0A" w:rsidRPr="00990165" w:rsidRDefault="004F1B0A" w:rsidP="004F1B0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w:t>
      </w:r>
      <w:proofErr w:type="spellStart"/>
      <w:r w:rsidRPr="00990165">
        <w:t>CIoT</w:t>
      </w:r>
      <w:proofErr w:type="spellEnd"/>
      <w:r w:rsidRPr="00990165">
        <w:t xml:space="preserve"> EPS Optimisation.</w:t>
      </w:r>
    </w:p>
    <w:p w14:paraId="24745907" w14:textId="77777777" w:rsidR="004F1B0A" w:rsidRPr="00990165" w:rsidRDefault="004F1B0A" w:rsidP="004F1B0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1E881638" w14:textId="77777777" w:rsidR="004F1B0A" w:rsidRPr="00990165" w:rsidRDefault="004F1B0A" w:rsidP="004F1B0A">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5C9306B" w14:textId="77777777" w:rsidR="004F1B0A" w:rsidRPr="00990165" w:rsidRDefault="004F1B0A" w:rsidP="004F1B0A">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72535D0C" w14:textId="77777777" w:rsidR="004F1B0A" w:rsidRPr="00990165" w:rsidRDefault="004F1B0A" w:rsidP="004F1B0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03258FF2" w14:textId="77777777" w:rsidR="004F1B0A" w:rsidRDefault="004F1B0A" w:rsidP="004F1B0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30FF0AF" w14:textId="77777777" w:rsidR="004F1B0A" w:rsidRPr="00990165" w:rsidRDefault="004F1B0A" w:rsidP="004F1B0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25914524" w14:textId="77777777" w:rsidR="004F1B0A" w:rsidRPr="00990165" w:rsidRDefault="004F1B0A" w:rsidP="004F1B0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1163F35" w14:textId="77777777" w:rsidR="004F1B0A" w:rsidRPr="00990165" w:rsidRDefault="004F1B0A" w:rsidP="004F1B0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D83B8E2" w14:textId="77777777" w:rsidR="004F1B0A" w:rsidRPr="00990165" w:rsidRDefault="004F1B0A" w:rsidP="004F1B0A">
      <w:pPr>
        <w:pStyle w:val="B1"/>
      </w:pPr>
      <w:r w:rsidRPr="00990165">
        <w:tab/>
        <w:t xml:space="preserve">For an emergency attached UE, </w:t>
      </w:r>
      <w:proofErr w:type="gramStart"/>
      <w:r w:rsidRPr="00990165">
        <w:t>i.e.</w:t>
      </w:r>
      <w:proofErr w:type="gramEnd"/>
      <w:r w:rsidRPr="00990165">
        <w:t xml:space="preserv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w:t>
      </w:r>
      <w:proofErr w:type="gramStart"/>
      <w:r w:rsidRPr="00990165">
        <w:t>i.e.</w:t>
      </w:r>
      <w:proofErr w:type="gramEnd"/>
      <w:r w:rsidRPr="00990165">
        <w:t xml:space="preserve"> the UE is allowed to request PDN connectivity for emergency services.</w:t>
      </w:r>
    </w:p>
    <w:p w14:paraId="21588DC5" w14:textId="77777777" w:rsidR="004F1B0A" w:rsidRDefault="004F1B0A" w:rsidP="004F1B0A">
      <w:pPr>
        <w:pStyle w:val="B1"/>
      </w:pPr>
      <w:r>
        <w:tab/>
        <w:t xml:space="preserve">For RLOS attached UEs, </w:t>
      </w:r>
      <w:proofErr w:type="gramStart"/>
      <w:r>
        <w:t>i.e.</w:t>
      </w:r>
      <w:proofErr w:type="gramEnd"/>
      <w:r>
        <w:t xml:space="preserve"> for UEs that have only RLOS PDN connection established, there is no AS security context information included in the S1 control messages and there is no NAS level security when the UE cannot be successfully authenticated.</w:t>
      </w:r>
    </w:p>
    <w:p w14:paraId="5D4385F9" w14:textId="77777777" w:rsidR="004F1B0A" w:rsidRPr="00990165" w:rsidRDefault="004F1B0A" w:rsidP="004F1B0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w:t>
      </w:r>
      <w:proofErr w:type="gramStart"/>
      <w:r>
        <w:t>e.g.</w:t>
      </w:r>
      <w:proofErr w:type="gramEnd"/>
      <w:r>
        <w:t xml:space="preserve"> for satellite access with discontinuous coverage), the MME may consider this as described in clause 4.13.8.2 when determining extended idle mode DRX parameters.</w:t>
      </w:r>
    </w:p>
    <w:p w14:paraId="02777F45" w14:textId="77777777" w:rsidR="004F1B0A" w:rsidRDefault="004F1B0A" w:rsidP="004F1B0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D5A3D6D" w14:textId="77777777" w:rsidR="004F1B0A" w:rsidRPr="00990165" w:rsidRDefault="004F1B0A" w:rsidP="004F1B0A">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49F363C1" w14:textId="77777777" w:rsidR="004F1B0A" w:rsidRDefault="004F1B0A" w:rsidP="004F1B0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946B5D6" w14:textId="77777777" w:rsidR="004F1B0A" w:rsidRDefault="004F1B0A" w:rsidP="004F1B0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48BA9A99" w14:textId="77777777" w:rsidR="004F1B0A" w:rsidRDefault="004F1B0A" w:rsidP="004F1B0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9C9C0D7" w14:textId="77777777" w:rsidR="004F1B0A" w:rsidRDefault="004F1B0A" w:rsidP="004F1B0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0BF7C91B" w14:textId="77777777" w:rsidR="004F1B0A" w:rsidRDefault="004F1B0A" w:rsidP="004F1B0A">
      <w:pPr>
        <w:pStyle w:val="B1"/>
      </w:pPr>
      <w:r>
        <w:tab/>
        <w:t>If the UE had included a UE Specific DRX parameter for NB-IoT in the Attach Request, the MME includes the Accepted NB-IoT DRX parameter.</w:t>
      </w:r>
    </w:p>
    <w:p w14:paraId="3BEAD1D9" w14:textId="77777777" w:rsidR="004F1B0A" w:rsidRDefault="004F1B0A" w:rsidP="004F1B0A">
      <w:pPr>
        <w:pStyle w:val="B1"/>
      </w:pPr>
      <w:r>
        <w:tab/>
        <w:t xml:space="preserve">If the UE provided a Requested IMSI Offset in step 1, but the network prefers a different value, the MME provides the UE with an Accepted IMSI Offset different from the one provided in step 1. </w:t>
      </w:r>
      <w:proofErr w:type="gramStart"/>
      <w:r>
        <w:t>Otherwise</w:t>
      </w:r>
      <w:proofErr w:type="gramEnd"/>
      <w:r>
        <w:t xml:space="preserv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A813EC9" w14:textId="77777777" w:rsidR="004F1B0A" w:rsidRDefault="004F1B0A" w:rsidP="004F1B0A">
      <w:pPr>
        <w:pStyle w:val="B1"/>
      </w:pPr>
      <w:r>
        <w:tab/>
        <w:t>If a Multi-USIM mode UE does not provide a Requested IMSI Offset in step 1, the MME erases any Alternative IMSI value in the UE context.</w:t>
      </w:r>
    </w:p>
    <w:p w14:paraId="0B526D67" w14:textId="77777777" w:rsidR="004F1B0A" w:rsidRDefault="004F1B0A" w:rsidP="004F1B0A">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w:t>
      </w:r>
      <w:proofErr w:type="gramStart"/>
      <w:r>
        <w:t>Multi-USIM</w:t>
      </w:r>
      <w:proofErr w:type="gramEnd"/>
      <w:r>
        <w:t xml:space="preserve"> specific features that the MME indicated as being supported. In the case of Emergency Attach, the MME shall not indicate support for any </w:t>
      </w:r>
      <w:proofErr w:type="gramStart"/>
      <w:r>
        <w:t>Multi-USIM</w:t>
      </w:r>
      <w:proofErr w:type="gramEnd"/>
      <w:r>
        <w:t xml:space="preserve"> feature to the UE.</w:t>
      </w:r>
    </w:p>
    <w:p w14:paraId="743BCDB9" w14:textId="77777777" w:rsidR="004F1B0A" w:rsidRDefault="004F1B0A" w:rsidP="004F1B0A">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35503316" w14:textId="35AA00C2" w:rsidR="004F1B0A" w:rsidRDefault="004F1B0A" w:rsidP="004F1B0A">
      <w:pPr>
        <w:pStyle w:val="B1"/>
      </w:pPr>
      <w:r>
        <w:tab/>
        <w:t>If both UE and network support discontinuous coverage, the MME provides the Enhanced Discontinuous Coverage Support indication as described in clause 4.13.8.1.</w:t>
      </w:r>
      <w:ins w:id="20" w:author="Huawei" w:date="2024-03-25T14:44:00Z">
        <w:r>
          <w:t xml:space="preserve"> The MME </w:t>
        </w:r>
        <w:r>
          <w:rPr>
            <w:lang w:eastAsia="zh-CN"/>
          </w:rPr>
          <w:t>may provide Unavailability Period Duration and/or the Start of Unavailability Period to UE in the Attach Accept message</w:t>
        </w:r>
      </w:ins>
      <w:ins w:id="21" w:author="Huawei" w:date="2024-03-25T14:45:00Z">
        <w:r>
          <w:rPr>
            <w:lang w:eastAsia="zh-CN"/>
          </w:rPr>
          <w:t xml:space="preserve"> as described in clause</w:t>
        </w:r>
      </w:ins>
      <w:ins w:id="22" w:author="Huawei" w:date="2024-04-04T10:48:00Z">
        <w:r w:rsidR="009A7A7D">
          <w:t> </w:t>
        </w:r>
      </w:ins>
      <w:ins w:id="23" w:author="Huawei" w:date="2024-03-25T14:45:00Z">
        <w:r>
          <w:rPr>
            <w:lang w:eastAsia="zh-CN"/>
          </w:rPr>
          <w:t>4.13.8.1.</w:t>
        </w:r>
      </w:ins>
    </w:p>
    <w:p w14:paraId="60C496A7" w14:textId="77777777" w:rsidR="004F1B0A" w:rsidRDefault="004F1B0A" w:rsidP="004F1B0A">
      <w:pPr>
        <w:pStyle w:val="B1"/>
      </w:pPr>
      <w:r>
        <w:tab/>
        <w:t xml:space="preserve">For a UE using </w:t>
      </w:r>
      <w:proofErr w:type="gramStart"/>
      <w:r>
        <w:t>a</w:t>
      </w:r>
      <w:proofErr w:type="gramEnd"/>
      <w:r>
        <w:t xml:space="preserve">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70D45F54" w14:textId="77777777" w:rsidR="004F1B0A" w:rsidRPr="00990165" w:rsidRDefault="004F1B0A" w:rsidP="004F1B0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1E5A117A" w14:textId="77777777" w:rsidR="004F1B0A" w:rsidRPr="00990165" w:rsidRDefault="004F1B0A" w:rsidP="004F1B0A">
      <w:pPr>
        <w:pStyle w:val="B1"/>
      </w:pPr>
      <w:r w:rsidRPr="00990165">
        <w:tab/>
        <w:t xml:space="preserve">If the </w:t>
      </w:r>
      <w:r w:rsidRPr="00AD079E">
        <w:rPr>
          <w:noProof/>
        </w:rPr>
        <w:t>eNodeB</w:t>
      </w:r>
      <w:r w:rsidRPr="00990165">
        <w:t xml:space="preserve"> received an S1-AP Downlink NAS Transport message (</w:t>
      </w:r>
      <w:proofErr w:type="gramStart"/>
      <w:r w:rsidRPr="00990165">
        <w:t>e.g.</w:t>
      </w:r>
      <w:proofErr w:type="gramEnd"/>
      <w:r w:rsidRPr="00990165">
        <w:t xml:space="preserve"> containing the Attach Accept message), the </w:t>
      </w:r>
      <w:proofErr w:type="spellStart"/>
      <w:r w:rsidRPr="00990165">
        <w:t>eNode</w:t>
      </w:r>
      <w:proofErr w:type="spellEnd"/>
      <w:r w:rsidRPr="00990165">
        <w:t xml:space="preserve"> B sends a RRC Direct Transfer message to the UE.</w:t>
      </w:r>
    </w:p>
    <w:p w14:paraId="005D47D2" w14:textId="77777777" w:rsidR="004F1B0A" w:rsidRPr="00990165" w:rsidRDefault="004F1B0A" w:rsidP="004F1B0A">
      <w:pPr>
        <w:pStyle w:val="B1"/>
      </w:pPr>
      <w:r w:rsidRPr="00990165">
        <w:tab/>
        <w:t xml:space="preserve">The UE shall store the QoS Negotiated, Radio Priority, Packet Flow Id and TI, which it received in the Session Management Request, for use when accessing via GERAN or UTRAN. The APN is provided to the UE to notify </w:t>
      </w:r>
      <w:r w:rsidRPr="00990165">
        <w:lastRenderedPageBreak/>
        <w:t>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1598F63E" w14:textId="77777777" w:rsidR="004F1B0A" w:rsidRPr="00990165" w:rsidRDefault="004F1B0A" w:rsidP="004F1B0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282B6FC9" w14:textId="77777777" w:rsidR="004F1B0A" w:rsidRPr="00990165" w:rsidRDefault="004F1B0A" w:rsidP="004F1B0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56C29E6" w14:textId="77777777" w:rsidR="004F1B0A" w:rsidRPr="00990165" w:rsidRDefault="004F1B0A" w:rsidP="004F1B0A">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1902B3B" w14:textId="77777777" w:rsidR="004F1B0A" w:rsidRPr="00990165" w:rsidRDefault="004F1B0A" w:rsidP="004F1B0A">
      <w:pPr>
        <w:pStyle w:val="B1"/>
      </w:pPr>
      <w:r w:rsidRPr="00990165">
        <w:tab/>
        <w:t>When receiving the Attach Accept message the UE shall set its TIN to "GUTI" as no ISR Activated is indicated.</w:t>
      </w:r>
    </w:p>
    <w:p w14:paraId="52D745A2" w14:textId="77777777" w:rsidR="004F1B0A" w:rsidRPr="00990165" w:rsidRDefault="004F1B0A" w:rsidP="004F1B0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7973178" w14:textId="77777777" w:rsidR="004F1B0A" w:rsidRPr="00990165" w:rsidRDefault="004F1B0A" w:rsidP="004F1B0A">
      <w:pPr>
        <w:pStyle w:val="NO"/>
      </w:pPr>
      <w:r w:rsidRPr="00990165">
        <w:t>NOTE 1</w:t>
      </w:r>
      <w:r>
        <w:t>5</w:t>
      </w:r>
      <w:r w:rsidRPr="00990165">
        <w:t>:</w:t>
      </w:r>
      <w:r w:rsidRPr="00990165">
        <w:tab/>
        <w:t>The IP address allocation details are described in clause 5.3.1 on "IP Address Allocation".</w:t>
      </w:r>
    </w:p>
    <w:p w14:paraId="6E51855C" w14:textId="77777777" w:rsidR="004F1B0A" w:rsidRPr="00990165" w:rsidRDefault="004F1B0A" w:rsidP="004F1B0A">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876002D" w14:textId="77777777" w:rsidR="004F1B0A" w:rsidRPr="00990165" w:rsidRDefault="004F1B0A" w:rsidP="004F1B0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1F18B99" w14:textId="77777777" w:rsidR="004F1B0A" w:rsidRPr="00990165" w:rsidRDefault="004F1B0A" w:rsidP="004F1B0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5A8550D6" w14:textId="77777777" w:rsidR="004F1B0A" w:rsidRPr="00990165" w:rsidRDefault="004F1B0A" w:rsidP="004F1B0A">
      <w:pPr>
        <w:pStyle w:val="B1"/>
      </w:pPr>
      <w:r w:rsidRPr="00990165">
        <w:tab/>
        <w:t>The MME shall be prepared to receive this message either before or after the Attach Complete message (sent in step 22).</w:t>
      </w:r>
    </w:p>
    <w:p w14:paraId="477AFD14" w14:textId="77777777" w:rsidR="004F1B0A" w:rsidRPr="00990165" w:rsidRDefault="004F1B0A" w:rsidP="004F1B0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544BD237" w14:textId="77777777" w:rsidR="004F1B0A" w:rsidRPr="00990165" w:rsidRDefault="004F1B0A" w:rsidP="004F1B0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BCC5BAC" w14:textId="77777777" w:rsidR="004F1B0A" w:rsidRPr="00990165" w:rsidRDefault="004F1B0A" w:rsidP="004F1B0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9E5D190" w14:textId="77777777" w:rsidR="004F1B0A" w:rsidRPr="00990165" w:rsidRDefault="004F1B0A" w:rsidP="004F1B0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0A579B9" w14:textId="77777777" w:rsidR="004F1B0A" w:rsidRPr="00990165" w:rsidRDefault="004F1B0A" w:rsidP="004F1B0A">
      <w:pPr>
        <w:pStyle w:val="B1"/>
      </w:pPr>
      <w:r w:rsidRPr="00990165">
        <w:lastRenderedPageBreak/>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 xml:space="preserve">ptimisation applies and the PDN connection is not served by a SCEF and if the MME does not need to report a change of UE presence in Presence Reporting Area, sending of Modify Bearer Request and steps 23a, 23b and 24 are skipped; </w:t>
      </w:r>
      <w:proofErr w:type="gramStart"/>
      <w:r w:rsidRPr="00990165">
        <w:t>otherwise</w:t>
      </w:r>
      <w:proofErr w:type="gramEnd"/>
      <w:r w:rsidRPr="00990165">
        <w:t xml:space="preserv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73B8413" w14:textId="77777777" w:rsidR="004F1B0A" w:rsidRPr="00990165" w:rsidRDefault="004F1B0A" w:rsidP="004F1B0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w:t>
      </w:r>
      <w:proofErr w:type="gramStart"/>
      <w:r>
        <w:t>Otherwise</w:t>
      </w:r>
      <w:proofErr w:type="gramEnd"/>
      <w:r>
        <w:t xml:space="preserve"> the Serving GW includes RAT type WB-E-UTRAN.</w:t>
      </w:r>
    </w:p>
    <w:p w14:paraId="2146ACE3" w14:textId="77777777" w:rsidR="004F1B0A" w:rsidRPr="00990165" w:rsidRDefault="004F1B0A" w:rsidP="004F1B0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F634E18" w14:textId="77777777" w:rsidR="004F1B0A" w:rsidRPr="00990165" w:rsidRDefault="004F1B0A" w:rsidP="004F1B0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0FB7A917" w14:textId="77777777" w:rsidR="004F1B0A" w:rsidRPr="00990165" w:rsidRDefault="004F1B0A" w:rsidP="004F1B0A">
      <w:pPr>
        <w:pStyle w:val="B1"/>
      </w:pPr>
      <w:r w:rsidRPr="00990165">
        <w:t>23b.</w:t>
      </w:r>
      <w:r w:rsidRPr="00990165">
        <w:tab/>
        <w:t>The PDN GW acknowledges by sending Modify Bearer Response to the Serving GW.</w:t>
      </w:r>
    </w:p>
    <w:p w14:paraId="13DE9DF1" w14:textId="77777777" w:rsidR="004F1B0A" w:rsidRPr="00990165" w:rsidRDefault="004F1B0A" w:rsidP="004F1B0A">
      <w:pPr>
        <w:pStyle w:val="B1"/>
      </w:pPr>
      <w:r w:rsidRPr="00990165">
        <w:t>24.</w:t>
      </w:r>
      <w:r w:rsidRPr="00990165">
        <w:tab/>
        <w:t>The Serving GW acknowledges by sending Modify Bearer Response (EPS Bearer Identity) message to the new MME. The Serving GW can then send its buffered downlink packets.</w:t>
      </w:r>
    </w:p>
    <w:p w14:paraId="5E5DDE12" w14:textId="77777777" w:rsidR="004F1B0A" w:rsidRPr="00990165" w:rsidRDefault="004F1B0A" w:rsidP="004F1B0A">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521D493B" w14:textId="77777777" w:rsidR="004F1B0A" w:rsidRPr="00990165" w:rsidRDefault="004F1B0A" w:rsidP="004F1B0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88F3D77" w14:textId="77777777" w:rsidR="004F1B0A" w:rsidRPr="00990165" w:rsidRDefault="004F1B0A" w:rsidP="004F1B0A">
      <w:pPr>
        <w:pStyle w:val="B1"/>
      </w:pPr>
      <w:r w:rsidRPr="00990165">
        <w:tab/>
        <w:t>If the ME identity of the UE has changed and step 8 has not been performed, the MME sends a Notify Request (ME Identity) message to inform the HSS of the updated ME identity.</w:t>
      </w:r>
    </w:p>
    <w:p w14:paraId="3A35E0B0" w14:textId="77777777" w:rsidR="004F1B0A" w:rsidRPr="00990165" w:rsidRDefault="004F1B0A" w:rsidP="004F1B0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w:t>
      </w:r>
      <w:proofErr w:type="gramStart"/>
      <w:r w:rsidRPr="00990165">
        <w:t>e.g.</w:t>
      </w:r>
      <w:proofErr w:type="gramEnd"/>
      <w:r w:rsidRPr="00990165">
        <w:t xml:space="preserve">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FF98D57" w14:textId="77777777" w:rsidR="004F1B0A" w:rsidRDefault="004F1B0A" w:rsidP="004F1B0A">
      <w:pPr>
        <w:pStyle w:val="B1"/>
      </w:pPr>
      <w:r>
        <w:tab/>
        <w:t>For any UEs, if Request Type of the UE requested connectivity procedure indicates "RLOS", the MME shall not send any Notify Request to an HSS.</w:t>
      </w:r>
    </w:p>
    <w:p w14:paraId="63B00E6E" w14:textId="77777777" w:rsidR="004F1B0A" w:rsidRPr="00990165" w:rsidRDefault="004F1B0A" w:rsidP="004F1B0A">
      <w:pPr>
        <w:pStyle w:val="B1"/>
      </w:pPr>
      <w:r w:rsidRPr="00990165">
        <w:tab/>
        <w:t>After step 8, and in parallel to any of the preceding steps, the MME shall send a Notify Request (Homogeneous Support of IMS Voice over PS Sessions) message to the HSS:</w:t>
      </w:r>
    </w:p>
    <w:p w14:paraId="74268B44" w14:textId="77777777" w:rsidR="004F1B0A" w:rsidRPr="00990165" w:rsidRDefault="004F1B0A" w:rsidP="004F1B0A">
      <w:pPr>
        <w:pStyle w:val="B2"/>
      </w:pPr>
      <w:r w:rsidRPr="00990165">
        <w:lastRenderedPageBreak/>
        <w:t>-</w:t>
      </w:r>
      <w:r w:rsidRPr="00990165">
        <w:tab/>
        <w:t>If the MME has evaluated the support of IMS Voice over PS Sessions, see clause 4.3.5.8, and</w:t>
      </w:r>
    </w:p>
    <w:p w14:paraId="05B9B2D5" w14:textId="77777777" w:rsidR="004F1B0A" w:rsidRPr="00990165" w:rsidRDefault="004F1B0A" w:rsidP="004F1B0A">
      <w:pPr>
        <w:pStyle w:val="B2"/>
      </w:pPr>
      <w:r w:rsidRPr="00990165">
        <w:t>-</w:t>
      </w:r>
      <w:r w:rsidRPr="00990165">
        <w:tab/>
        <w:t>If the MME determines that it needs to update the Homogeneous Support of IMS Voice over PS Sessions, see clause 4.3.5.8A.</w:t>
      </w:r>
    </w:p>
    <w:p w14:paraId="400E440F" w14:textId="77777777" w:rsidR="004F1B0A" w:rsidRPr="00990165" w:rsidRDefault="004F1B0A" w:rsidP="004F1B0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AE560E4" w14:textId="3D9FF6D2" w:rsidR="00934579" w:rsidRPr="004F1B0A" w:rsidRDefault="004F1B0A" w:rsidP="004F1B0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71E25D2" w14:textId="77777777" w:rsidR="00AE7E78" w:rsidRPr="00EA4B9E" w:rsidRDefault="00AE7E78" w:rsidP="00AE7E78">
      <w:bookmarkStart w:id="24" w:name="_MON_1356366762"/>
      <w:bookmarkEnd w:id="11"/>
      <w:bookmarkEnd w:id="12"/>
      <w:bookmarkEnd w:id="13"/>
      <w:bookmarkEnd w:id="14"/>
      <w:bookmarkEnd w:id="15"/>
      <w:bookmarkEnd w:id="16"/>
      <w:bookmarkEnd w:id="17"/>
      <w:bookmarkEnd w:id="18"/>
      <w:bookmarkEnd w:id="24"/>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1F910" w14:textId="77777777" w:rsidR="00205612" w:rsidRDefault="00205612">
      <w:r>
        <w:separator/>
      </w:r>
    </w:p>
  </w:endnote>
  <w:endnote w:type="continuationSeparator" w:id="0">
    <w:p w14:paraId="0B972366" w14:textId="77777777" w:rsidR="00205612" w:rsidRDefault="0020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0C6BF" w14:textId="77777777" w:rsidR="00205612" w:rsidRDefault="00205612">
      <w:r>
        <w:separator/>
      </w:r>
    </w:p>
  </w:footnote>
  <w:footnote w:type="continuationSeparator" w:id="0">
    <w:p w14:paraId="047A27CC" w14:textId="77777777" w:rsidR="00205612" w:rsidRDefault="00205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B08EC" w:rsidRDefault="00CB0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B08EC" w:rsidRDefault="00CB08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B08EC" w:rsidRDefault="00CB08E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B08EC" w:rsidRDefault="00CB08E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652"/>
    <w:rsid w:val="0002061F"/>
    <w:rsid w:val="00022E4A"/>
    <w:rsid w:val="00071B58"/>
    <w:rsid w:val="00096445"/>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D2FB1"/>
    <w:rsid w:val="001E41F3"/>
    <w:rsid w:val="00205612"/>
    <w:rsid w:val="00221905"/>
    <w:rsid w:val="00234DBE"/>
    <w:rsid w:val="0025360F"/>
    <w:rsid w:val="0026004D"/>
    <w:rsid w:val="002640DD"/>
    <w:rsid w:val="00275D12"/>
    <w:rsid w:val="00277569"/>
    <w:rsid w:val="00284FEB"/>
    <w:rsid w:val="002860C4"/>
    <w:rsid w:val="002B5741"/>
    <w:rsid w:val="002D2A0F"/>
    <w:rsid w:val="002E0D43"/>
    <w:rsid w:val="002E3A1F"/>
    <w:rsid w:val="002E472E"/>
    <w:rsid w:val="00305409"/>
    <w:rsid w:val="00340831"/>
    <w:rsid w:val="003609EF"/>
    <w:rsid w:val="0036231A"/>
    <w:rsid w:val="00374DD4"/>
    <w:rsid w:val="003A093E"/>
    <w:rsid w:val="003E1A36"/>
    <w:rsid w:val="00400695"/>
    <w:rsid w:val="00410371"/>
    <w:rsid w:val="004242F1"/>
    <w:rsid w:val="004540B9"/>
    <w:rsid w:val="00472A1D"/>
    <w:rsid w:val="004B75B7"/>
    <w:rsid w:val="004D126A"/>
    <w:rsid w:val="004D7E40"/>
    <w:rsid w:val="004E590D"/>
    <w:rsid w:val="004F1B0A"/>
    <w:rsid w:val="005141D9"/>
    <w:rsid w:val="0051580D"/>
    <w:rsid w:val="00547111"/>
    <w:rsid w:val="005745CF"/>
    <w:rsid w:val="00592D74"/>
    <w:rsid w:val="00593ACC"/>
    <w:rsid w:val="005E2C44"/>
    <w:rsid w:val="005E4811"/>
    <w:rsid w:val="00603755"/>
    <w:rsid w:val="00621188"/>
    <w:rsid w:val="006257ED"/>
    <w:rsid w:val="00653DE4"/>
    <w:rsid w:val="00665C47"/>
    <w:rsid w:val="00686F7F"/>
    <w:rsid w:val="00695808"/>
    <w:rsid w:val="006A3385"/>
    <w:rsid w:val="006B46FB"/>
    <w:rsid w:val="006D13D9"/>
    <w:rsid w:val="006D7DF5"/>
    <w:rsid w:val="006E21FB"/>
    <w:rsid w:val="007814C2"/>
    <w:rsid w:val="00792342"/>
    <w:rsid w:val="007977A8"/>
    <w:rsid w:val="007B512A"/>
    <w:rsid w:val="007C2097"/>
    <w:rsid w:val="007D6A07"/>
    <w:rsid w:val="007F7259"/>
    <w:rsid w:val="008040A8"/>
    <w:rsid w:val="0081060F"/>
    <w:rsid w:val="008279FA"/>
    <w:rsid w:val="00860CFF"/>
    <w:rsid w:val="008626E7"/>
    <w:rsid w:val="00870EE7"/>
    <w:rsid w:val="008863B9"/>
    <w:rsid w:val="0089041F"/>
    <w:rsid w:val="00895426"/>
    <w:rsid w:val="008A45A6"/>
    <w:rsid w:val="008B4535"/>
    <w:rsid w:val="008D3CCC"/>
    <w:rsid w:val="008E3FF7"/>
    <w:rsid w:val="008F3789"/>
    <w:rsid w:val="008F686C"/>
    <w:rsid w:val="00902D29"/>
    <w:rsid w:val="009148DE"/>
    <w:rsid w:val="00934579"/>
    <w:rsid w:val="009363AF"/>
    <w:rsid w:val="0094062D"/>
    <w:rsid w:val="00941E30"/>
    <w:rsid w:val="009777D9"/>
    <w:rsid w:val="00991B88"/>
    <w:rsid w:val="009A5753"/>
    <w:rsid w:val="009A579D"/>
    <w:rsid w:val="009A5DE0"/>
    <w:rsid w:val="009A7A7D"/>
    <w:rsid w:val="009B6B34"/>
    <w:rsid w:val="009C46E2"/>
    <w:rsid w:val="009D7DFB"/>
    <w:rsid w:val="009E227E"/>
    <w:rsid w:val="009E3297"/>
    <w:rsid w:val="009F734F"/>
    <w:rsid w:val="009F74B7"/>
    <w:rsid w:val="00A246B6"/>
    <w:rsid w:val="00A26EBE"/>
    <w:rsid w:val="00A47E70"/>
    <w:rsid w:val="00A50CF0"/>
    <w:rsid w:val="00A7671C"/>
    <w:rsid w:val="00A971C7"/>
    <w:rsid w:val="00AA2CBC"/>
    <w:rsid w:val="00AC5820"/>
    <w:rsid w:val="00AD1CD8"/>
    <w:rsid w:val="00AE7E78"/>
    <w:rsid w:val="00B258BB"/>
    <w:rsid w:val="00B67B97"/>
    <w:rsid w:val="00B968C8"/>
    <w:rsid w:val="00BA3EC5"/>
    <w:rsid w:val="00BA51D9"/>
    <w:rsid w:val="00BB5DFC"/>
    <w:rsid w:val="00BD279D"/>
    <w:rsid w:val="00BD30B6"/>
    <w:rsid w:val="00BD6BB8"/>
    <w:rsid w:val="00C50312"/>
    <w:rsid w:val="00C66BA2"/>
    <w:rsid w:val="00C74C51"/>
    <w:rsid w:val="00C77604"/>
    <w:rsid w:val="00C870F6"/>
    <w:rsid w:val="00C95985"/>
    <w:rsid w:val="00CB08EC"/>
    <w:rsid w:val="00CB4A97"/>
    <w:rsid w:val="00CC5026"/>
    <w:rsid w:val="00CC68D0"/>
    <w:rsid w:val="00CD61B0"/>
    <w:rsid w:val="00D03F9A"/>
    <w:rsid w:val="00D06D51"/>
    <w:rsid w:val="00D24991"/>
    <w:rsid w:val="00D267FA"/>
    <w:rsid w:val="00D50255"/>
    <w:rsid w:val="00D66520"/>
    <w:rsid w:val="00D84AE9"/>
    <w:rsid w:val="00DE34CF"/>
    <w:rsid w:val="00E02783"/>
    <w:rsid w:val="00E13F3D"/>
    <w:rsid w:val="00E34898"/>
    <w:rsid w:val="00E51419"/>
    <w:rsid w:val="00E63074"/>
    <w:rsid w:val="00E738B7"/>
    <w:rsid w:val="00E93841"/>
    <w:rsid w:val="00EB09B7"/>
    <w:rsid w:val="00EC7413"/>
    <w:rsid w:val="00EE7D7C"/>
    <w:rsid w:val="00EF6A2F"/>
    <w:rsid w:val="00F25D98"/>
    <w:rsid w:val="00F27EC3"/>
    <w:rsid w:val="00F300FB"/>
    <w:rsid w:val="00F40F68"/>
    <w:rsid w:val="00F82B3E"/>
    <w:rsid w:val="00F86149"/>
    <w:rsid w:val="00FB149D"/>
    <w:rsid w:val="00FB2678"/>
    <w:rsid w:val="00FB6386"/>
    <w:rsid w:val="00FE7047"/>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38B7"/>
    <w:rPr>
      <w:rFonts w:ascii="Times New Roman" w:hAnsi="Times New Roman"/>
      <w:lang w:val="en-GB" w:eastAsia="en-US"/>
    </w:rPr>
  </w:style>
  <w:style w:type="character" w:customStyle="1" w:styleId="NOChar">
    <w:name w:val="NO Char"/>
    <w:link w:val="NO"/>
    <w:rsid w:val="00E738B7"/>
    <w:rPr>
      <w:rFonts w:ascii="Times New Roman" w:hAnsi="Times New Roman"/>
      <w:lang w:val="en-GB" w:eastAsia="en-US"/>
    </w:rPr>
  </w:style>
  <w:style w:type="character" w:customStyle="1" w:styleId="THChar">
    <w:name w:val="TH Char"/>
    <w:link w:val="TH"/>
    <w:rsid w:val="00D267FA"/>
    <w:rPr>
      <w:rFonts w:ascii="Arial" w:hAnsi="Arial"/>
      <w:b/>
      <w:lang w:val="en-GB" w:eastAsia="en-US"/>
    </w:rPr>
  </w:style>
  <w:style w:type="character" w:customStyle="1" w:styleId="TFChar">
    <w:name w:val="TF Char"/>
    <w:link w:val="TF"/>
    <w:rsid w:val="00D267FA"/>
    <w:rPr>
      <w:rFonts w:ascii="Arial" w:hAnsi="Arial"/>
      <w:b/>
      <w:lang w:val="en-GB" w:eastAsia="en-US"/>
    </w:rPr>
  </w:style>
  <w:style w:type="paragraph" w:styleId="Revision">
    <w:name w:val="Revision"/>
    <w:hidden/>
    <w:uiPriority w:val="99"/>
    <w:semiHidden/>
    <w:rsid w:val="003A09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1B1BF-AB8C-48B2-BDD9-EA0CE878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21</Pages>
  <Words>12700</Words>
  <Characters>72390</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Wenham</cp:lastModifiedBy>
  <cp:revision>59</cp:revision>
  <cp:lastPrinted>1900-01-01T00:00:00Z</cp:lastPrinted>
  <dcterms:created xsi:type="dcterms:W3CDTF">2022-10-19T07:54:00Z</dcterms:created>
  <dcterms:modified xsi:type="dcterms:W3CDTF">2024-04-05T10:21:00Z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(3)WnVL/O6dCpdFvuu+pNhinFWg7V5ueCcPWZvwH0OC/jTSbCL6SBv8o00B3FFCavGI+Z+exlrU
zSyq1dZPXkDa/QcXBNEIYvgsZYbcJXwWe3RVDA25vgnlu/MO/0Rdf4xWMqpLYFe/CW3UoQp+
7yW3a2qaDxIe/fJn1YD3H6lYw3GERlHXEwqD0VXZ/VgnaDmrKsfMluine05xGkRnlw2nqdri
wvtrlxHWWRYfAYFvem</vt:lpwstr>
  </property>
  <property fmtid="{D5CDD505-2E9C-101B-9397-08002B2CF9AE}" pid="26" name="_2015_ms_pID_7253431">
    <vt:lpwstr>JNGLhxzdpoxnr4PAyAl2ppw0K6hKUtrNxHY9iO6rp9rikyBDihCICe
zQtzCovsXUV/8DeMCDOj/rz0iq8u0UMPuZkB9324npEGmIXVIvu7OsswOCfXIr+S0c/QiZzh
TpQk5pZIsj7AsDpKOqUAve/PoEN0u9dF1h3wgc24a26QkeCMxBDyxBDCUxR+eM3sY3xMhQhX
TSG5rZhr3niF1yhIa0C60jWxjtAlY/jHOjGt</vt:lpwstr>
  </property>
  <property fmtid="{D5CDD505-2E9C-101B-9397-08002B2CF9AE}" pid="27" name="_2015_ms_pID_7253432">
    <vt:lpwstr>ijvqjj76mHBcyhsRLK3nOJM=</vt:lpwstr>
  </property>
</Properties>
</file>